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B70DC5" w14:textId="475282BF" w:rsidR="00A27D40" w:rsidRDefault="00A27D40" w:rsidP="00A27D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E7832">
        <w:fldChar w:fldCharType="begin"/>
      </w:r>
      <w:r w:rsidR="007E7832">
        <w:instrText xml:space="preserve"> DOCPROPERTY  TSG/WGRef  \* MERGEFORMAT </w:instrText>
      </w:r>
      <w:r w:rsidR="007E7832">
        <w:fldChar w:fldCharType="separate"/>
      </w:r>
      <w:r>
        <w:rPr>
          <w:b/>
          <w:noProof/>
          <w:sz w:val="24"/>
        </w:rPr>
        <w:t>RAN3</w:t>
      </w:r>
      <w:r w:rsidR="007E783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E7832">
        <w:fldChar w:fldCharType="begin"/>
      </w:r>
      <w:r w:rsidR="007E7832">
        <w:instrText xml:space="preserve"> DOCPROPERTY  MtgSeq  \* MERGEFORMAT </w:instrText>
      </w:r>
      <w:r w:rsidR="007E7832"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123</w:t>
      </w:r>
      <w:r w:rsidR="007E783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E7832">
        <w:fldChar w:fldCharType="begin"/>
      </w:r>
      <w:r w:rsidR="007E7832">
        <w:instrText xml:space="preserve"> DOCPROPERTY  Tdoc#  \* MERGEFORMAT </w:instrText>
      </w:r>
      <w:r w:rsidR="007E7832">
        <w:fldChar w:fldCharType="separate"/>
      </w:r>
      <w:r w:rsidR="004F538C">
        <w:rPr>
          <w:b/>
          <w:i/>
          <w:noProof/>
          <w:sz w:val="28"/>
        </w:rPr>
        <w:t>R3-240576</w:t>
      </w:r>
      <w:r w:rsidR="007E7832">
        <w:rPr>
          <w:b/>
          <w:i/>
          <w:noProof/>
          <w:sz w:val="28"/>
        </w:rPr>
        <w:fldChar w:fldCharType="end"/>
      </w:r>
    </w:p>
    <w:p w14:paraId="54863EA0" w14:textId="46FF26D0" w:rsidR="009A7745" w:rsidRPr="00A27D40" w:rsidRDefault="007E7832" w:rsidP="00A27D4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27D40" w:rsidRPr="00BA51D9">
        <w:rPr>
          <w:b/>
          <w:noProof/>
          <w:sz w:val="24"/>
        </w:rPr>
        <w:t xml:space="preserve"> </w:t>
      </w:r>
      <w:r w:rsidR="00A27D40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A27D4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A27D40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A27D4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27D40" w:rsidRPr="00BA51D9">
        <w:rPr>
          <w:b/>
          <w:noProof/>
          <w:sz w:val="24"/>
        </w:rPr>
        <w:t xml:space="preserve"> </w:t>
      </w:r>
      <w:r w:rsidR="00A27D40">
        <w:rPr>
          <w:b/>
          <w:noProof/>
          <w:sz w:val="24"/>
        </w:rPr>
        <w:t>26-02-2024</w:t>
      </w:r>
      <w:r>
        <w:rPr>
          <w:b/>
          <w:noProof/>
          <w:sz w:val="24"/>
        </w:rPr>
        <w:fldChar w:fldCharType="end"/>
      </w:r>
      <w:r w:rsidR="00A27D40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27D40">
        <w:rPr>
          <w:b/>
          <w:noProof/>
          <w:sz w:val="24"/>
        </w:rPr>
        <w:t>02-03-2024</w:t>
      </w:r>
      <w:r>
        <w:rPr>
          <w:b/>
          <w:noProof/>
          <w:sz w:val="24"/>
        </w:rPr>
        <w:fldChar w:fldCharType="end"/>
      </w:r>
      <w:r w:rsidR="009A7745" w:rsidRPr="00213F0D">
        <w:rPr>
          <w:rFonts w:asciiTheme="minorHAnsi" w:hAnsiTheme="minorHAnsi" w:cstheme="minorHAnsi"/>
          <w:noProof/>
        </w:rPr>
        <w:tab/>
      </w:r>
    </w:p>
    <w:p w14:paraId="3D1D5B2A" w14:textId="1B2B8CF5" w:rsidR="009A7745" w:rsidRPr="00213F0D" w:rsidRDefault="009A7745" w:rsidP="009A7745">
      <w:pPr>
        <w:pStyle w:val="3GPPHeader"/>
        <w:rPr>
          <w:rFonts w:asciiTheme="minorHAnsi" w:hAnsiTheme="minorHAnsi" w:cstheme="minorHAnsi"/>
          <w:szCs w:val="28"/>
          <w:lang w:val="en-GB"/>
        </w:rPr>
      </w:pPr>
      <w:r w:rsidRPr="00213F0D">
        <w:rPr>
          <w:rFonts w:asciiTheme="minorHAnsi" w:hAnsiTheme="minorHAnsi" w:cstheme="minorHAnsi"/>
          <w:szCs w:val="28"/>
          <w:lang w:val="en-GB"/>
        </w:rPr>
        <w:t>Agenda Item:</w:t>
      </w:r>
      <w:r w:rsidRPr="00213F0D">
        <w:rPr>
          <w:rFonts w:asciiTheme="minorHAnsi" w:hAnsiTheme="minorHAnsi" w:cstheme="minorHAnsi"/>
          <w:szCs w:val="28"/>
          <w:lang w:val="en-GB"/>
        </w:rPr>
        <w:tab/>
        <w:t>23.</w:t>
      </w:r>
      <w:r w:rsidR="002E4591">
        <w:rPr>
          <w:rFonts w:asciiTheme="minorHAnsi" w:hAnsiTheme="minorHAnsi" w:cstheme="minorHAnsi"/>
          <w:szCs w:val="28"/>
          <w:lang w:val="en-GB"/>
        </w:rPr>
        <w:t>3</w:t>
      </w:r>
    </w:p>
    <w:p w14:paraId="2A3F2856" w14:textId="436EB1A7" w:rsidR="009A7745" w:rsidRPr="00213F0D" w:rsidRDefault="009A7745" w:rsidP="009A7745">
      <w:pPr>
        <w:pStyle w:val="3GPPHeader"/>
        <w:rPr>
          <w:rFonts w:asciiTheme="minorHAnsi" w:hAnsiTheme="minorHAnsi" w:cstheme="minorHAnsi"/>
          <w:szCs w:val="28"/>
          <w:lang w:val="en-GB"/>
        </w:rPr>
      </w:pPr>
      <w:r w:rsidRPr="00213F0D">
        <w:rPr>
          <w:rFonts w:asciiTheme="minorHAnsi" w:hAnsiTheme="minorHAnsi" w:cstheme="minorHAnsi"/>
          <w:szCs w:val="28"/>
          <w:lang w:val="en-GB"/>
        </w:rPr>
        <w:t>Source:</w:t>
      </w:r>
      <w:r w:rsidRPr="00213F0D">
        <w:rPr>
          <w:rFonts w:asciiTheme="minorHAnsi" w:hAnsiTheme="minorHAnsi" w:cstheme="minorHAnsi"/>
          <w:szCs w:val="28"/>
          <w:lang w:val="en-GB"/>
        </w:rPr>
        <w:tab/>
        <w:t>Ericsson</w:t>
      </w:r>
    </w:p>
    <w:p w14:paraId="53FB290F" w14:textId="4963445A" w:rsidR="009A7745" w:rsidRPr="00213F0D" w:rsidRDefault="009A7745" w:rsidP="009A7745">
      <w:pPr>
        <w:pStyle w:val="3GPPHeader"/>
        <w:rPr>
          <w:rFonts w:asciiTheme="minorHAnsi" w:hAnsiTheme="minorHAnsi" w:cstheme="minorHAnsi"/>
          <w:szCs w:val="28"/>
          <w:lang w:val="en-GB"/>
        </w:rPr>
      </w:pPr>
      <w:r w:rsidRPr="00213F0D">
        <w:rPr>
          <w:rFonts w:asciiTheme="minorHAnsi" w:hAnsiTheme="minorHAnsi" w:cstheme="minorHAnsi"/>
          <w:szCs w:val="28"/>
          <w:lang w:val="en-GB"/>
        </w:rPr>
        <w:t>Title:</w:t>
      </w:r>
      <w:r w:rsidRPr="00213F0D">
        <w:rPr>
          <w:rFonts w:asciiTheme="minorHAnsi" w:hAnsiTheme="minorHAnsi" w:cstheme="minorHAnsi"/>
          <w:szCs w:val="28"/>
          <w:lang w:val="en-GB"/>
        </w:rPr>
        <w:tab/>
      </w:r>
      <w:r w:rsidR="00F360B1" w:rsidRPr="00F360B1">
        <w:rPr>
          <w:rFonts w:asciiTheme="minorHAnsi" w:hAnsiTheme="minorHAnsi" w:cstheme="minorHAnsi"/>
          <w:szCs w:val="28"/>
          <w:lang w:val="en-GB"/>
        </w:rPr>
        <w:t>(TP for F1AP) Support of Sidelink Positioning</w:t>
      </w:r>
    </w:p>
    <w:p w14:paraId="6562F8AB" w14:textId="77777777" w:rsidR="009A7745" w:rsidRPr="00213F0D" w:rsidRDefault="009A7745" w:rsidP="009A7745">
      <w:pPr>
        <w:pStyle w:val="3GPPHeader"/>
        <w:rPr>
          <w:rFonts w:asciiTheme="minorHAnsi" w:hAnsiTheme="minorHAnsi" w:cstheme="minorHAnsi"/>
          <w:szCs w:val="28"/>
          <w:lang w:val="en-GB"/>
        </w:rPr>
      </w:pPr>
      <w:r w:rsidRPr="00213F0D">
        <w:rPr>
          <w:rFonts w:asciiTheme="minorHAnsi" w:hAnsiTheme="minorHAnsi" w:cstheme="minorHAnsi"/>
          <w:szCs w:val="28"/>
          <w:lang w:val="en-GB"/>
        </w:rPr>
        <w:t>Document for:</w:t>
      </w:r>
      <w:r w:rsidRPr="00213F0D">
        <w:rPr>
          <w:rFonts w:asciiTheme="minorHAnsi" w:hAnsiTheme="minorHAnsi" w:cstheme="minorHAnsi"/>
          <w:szCs w:val="28"/>
          <w:lang w:val="en-GB"/>
        </w:rPr>
        <w:tab/>
        <w:t>Discussion, Other</w:t>
      </w:r>
    </w:p>
    <w:p w14:paraId="20EA9842" w14:textId="77777777" w:rsidR="009A7745" w:rsidRDefault="009A7745" w:rsidP="009A7745">
      <w:pPr>
        <w:pStyle w:val="Heading1"/>
      </w:pPr>
      <w:r>
        <w:t>Introduction</w:t>
      </w:r>
    </w:p>
    <w:p w14:paraId="357009CA" w14:textId="7E03C5E4" w:rsidR="00E41E07" w:rsidRPr="007C1A66" w:rsidRDefault="00213F0D" w:rsidP="00C46ACF">
      <w:pPr>
        <w:rPr>
          <w:sz w:val="20"/>
        </w:rPr>
      </w:pPr>
      <w:r w:rsidRPr="00FC6A2A">
        <w:rPr>
          <w:sz w:val="20"/>
          <w:szCs w:val="22"/>
        </w:rPr>
        <w:t>In this contribution, we pr</w:t>
      </w:r>
      <w:r w:rsidR="007C1A66">
        <w:rPr>
          <w:sz w:val="20"/>
          <w:szCs w:val="22"/>
        </w:rPr>
        <w:t>esent</w:t>
      </w:r>
      <w:r w:rsidRPr="00FC6A2A">
        <w:rPr>
          <w:sz w:val="20"/>
          <w:szCs w:val="22"/>
        </w:rPr>
        <w:t xml:space="preserve"> our view</w:t>
      </w:r>
      <w:r w:rsidR="00FC6A2A">
        <w:rPr>
          <w:sz w:val="20"/>
          <w:szCs w:val="22"/>
        </w:rPr>
        <w:t>s on</w:t>
      </w:r>
      <w:r w:rsidRPr="00FC6A2A">
        <w:rPr>
          <w:sz w:val="20"/>
          <w:szCs w:val="22"/>
        </w:rPr>
        <w:t xml:space="preserve"> how to address the </w:t>
      </w:r>
      <w:r w:rsidR="00ED5951">
        <w:rPr>
          <w:sz w:val="20"/>
          <w:szCs w:val="22"/>
        </w:rPr>
        <w:t>remaining</w:t>
      </w:r>
      <w:r w:rsidRPr="00FC6A2A">
        <w:rPr>
          <w:sz w:val="20"/>
          <w:szCs w:val="22"/>
        </w:rPr>
        <w:t xml:space="preserve"> issues regarding </w:t>
      </w:r>
      <w:r w:rsidR="00C46ACF">
        <w:rPr>
          <w:sz w:val="20"/>
          <w:szCs w:val="22"/>
        </w:rPr>
        <w:t>Sidelink positioning</w:t>
      </w:r>
      <w:r w:rsidR="004F538C">
        <w:rPr>
          <w:sz w:val="20"/>
          <w:szCs w:val="22"/>
        </w:rPr>
        <w:t>.</w:t>
      </w:r>
    </w:p>
    <w:p w14:paraId="725DCE20" w14:textId="77777777" w:rsidR="009A7745" w:rsidRDefault="009A7745" w:rsidP="009A7745">
      <w:pPr>
        <w:pStyle w:val="Heading1"/>
      </w:pPr>
      <w:r>
        <w:t>Discussion</w:t>
      </w:r>
    </w:p>
    <w:p w14:paraId="1E877665" w14:textId="5B57C73A" w:rsidR="002373B3" w:rsidRDefault="002373B3" w:rsidP="002373B3">
      <w:pPr>
        <w:overflowPunct w:val="0"/>
        <w:autoSpaceDE w:val="0"/>
        <w:autoSpaceDN w:val="0"/>
        <w:adjustRightInd w:val="0"/>
        <w:spacing w:line="288" w:lineRule="auto"/>
        <w:jc w:val="both"/>
        <w:textAlignment w:val="baseline"/>
        <w:rPr>
          <w:lang w:eastAsia="zh-CN"/>
        </w:rPr>
      </w:pPr>
      <w:r>
        <w:rPr>
          <w:lang w:eastAsia="zh-CN"/>
        </w:rPr>
        <w:t xml:space="preserve">RAN3 had discussed </w:t>
      </w:r>
      <w:r w:rsidR="00A75045">
        <w:rPr>
          <w:lang w:eastAsia="zh-CN"/>
        </w:rPr>
        <w:t xml:space="preserve">in RAN3#122 </w:t>
      </w:r>
      <w:r>
        <w:rPr>
          <w:lang w:eastAsia="zh-CN"/>
        </w:rPr>
        <w:t>whether LMF can request SL-PRS resource for a UE and send</w:t>
      </w:r>
      <w:r w:rsidR="005032C8">
        <w:rPr>
          <w:lang w:eastAsia="zh-CN"/>
        </w:rPr>
        <w:t xml:space="preserve"> a</w:t>
      </w:r>
      <w:r>
        <w:rPr>
          <w:lang w:eastAsia="zh-CN"/>
        </w:rPr>
        <w:t xml:space="preserve"> LS [1] to RAN2 to confirm it. On the other hand, RAN1 sends a LS [2] to RAN2/3 as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95F8B" w14:paraId="71D2A416" w14:textId="77777777" w:rsidTr="00295F8B">
        <w:tc>
          <w:tcPr>
            <w:tcW w:w="9016" w:type="dxa"/>
          </w:tcPr>
          <w:p w14:paraId="38EDDFD2" w14:textId="77777777" w:rsidR="00295F8B" w:rsidRPr="00123CAC" w:rsidRDefault="00295F8B" w:rsidP="00295F8B">
            <w:pPr>
              <w:rPr>
                <w:rFonts w:cs="Arial"/>
                <w:i/>
                <w:iCs/>
              </w:rPr>
            </w:pPr>
            <w:r w:rsidRPr="00123CAC">
              <w:rPr>
                <w:rFonts w:cs="Arial"/>
                <w:i/>
                <w:iCs/>
              </w:rPr>
              <w:t>The following agreement was reached in RAN1 related to the re</w:t>
            </w:r>
            <w:r w:rsidRPr="00123CAC">
              <w:rPr>
                <w:i/>
              </w:rPr>
              <w:t xml:space="preserve">quest for specific SL PRS resource characteristic(s)/SL-PRS resource configuration for scheme </w:t>
            </w:r>
            <w:proofErr w:type="gramStart"/>
            <w:r w:rsidRPr="00123CAC">
              <w:rPr>
                <w:i/>
              </w:rPr>
              <w:t>1</w:t>
            </w:r>
            <w:proofErr w:type="gramEnd"/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8790"/>
            </w:tblGrid>
            <w:tr w:rsidR="00295F8B" w:rsidRPr="00123CAC" w14:paraId="7C95522A" w14:textId="77777777" w:rsidTr="00B43C83">
              <w:tc>
                <w:tcPr>
                  <w:tcW w:w="9629" w:type="dxa"/>
                </w:tcPr>
                <w:p w14:paraId="18B050A3" w14:textId="77777777" w:rsidR="00295F8B" w:rsidRPr="00123CAC" w:rsidRDefault="00295F8B" w:rsidP="00295F8B">
                  <w:pPr>
                    <w:spacing w:after="0"/>
                    <w:rPr>
                      <w:i/>
                      <w:lang w:eastAsia="x-none"/>
                    </w:rPr>
                  </w:pPr>
                  <w:r w:rsidRPr="00123CAC">
                    <w:rPr>
                      <w:i/>
                      <w:highlight w:val="green"/>
                      <w:lang w:eastAsia="x-none"/>
                    </w:rPr>
                    <w:t>Agreement</w:t>
                  </w:r>
                </w:p>
                <w:p w14:paraId="3F122C6C" w14:textId="77777777" w:rsidR="00295F8B" w:rsidRPr="00123CAC" w:rsidRDefault="00295F8B" w:rsidP="00295F8B">
                  <w:pPr>
                    <w:spacing w:after="0"/>
                    <w:rPr>
                      <w:rFonts w:eastAsia="Malgun Gothic" w:cs="Batang"/>
                      <w:i/>
                    </w:rPr>
                  </w:pPr>
                  <w:r w:rsidRPr="00123CAC">
                    <w:rPr>
                      <w:rFonts w:eastAsia="Malgun Gothic" w:cs="Batang"/>
                      <w:i/>
                    </w:rPr>
                    <w:t>Send an LS to RAN2 and RAN3 with the following:</w:t>
                  </w:r>
                </w:p>
                <w:p w14:paraId="373EEF58" w14:textId="77777777" w:rsidR="00295F8B" w:rsidRPr="00123CAC" w:rsidRDefault="00295F8B" w:rsidP="00295F8B">
                  <w:pPr>
                    <w:numPr>
                      <w:ilvl w:val="0"/>
                      <w:numId w:val="27"/>
                    </w:numPr>
                    <w:spacing w:after="0"/>
                    <w:rPr>
                      <w:rFonts w:eastAsia="Malgun Gothic" w:cs="Batang"/>
                      <w:i/>
                    </w:rPr>
                  </w:pPr>
                  <w:r w:rsidRPr="00123CAC">
                    <w:rPr>
                      <w:rFonts w:eastAsia="Malgun Gothic" w:cs="Batang"/>
                      <w:i/>
                    </w:rPr>
                    <w:t>From RAN1 perspective, for scheme 1, it is important for the following request to be specified:</w:t>
                  </w:r>
                </w:p>
                <w:p w14:paraId="0470E115" w14:textId="77777777" w:rsidR="00295F8B" w:rsidRPr="00123CAC" w:rsidRDefault="00295F8B" w:rsidP="00295F8B">
                  <w:pPr>
                    <w:numPr>
                      <w:ilvl w:val="1"/>
                      <w:numId w:val="27"/>
                    </w:numPr>
                    <w:spacing w:after="0"/>
                    <w:rPr>
                      <w:rFonts w:eastAsia="Malgun Gothic" w:cs="Batang"/>
                      <w:i/>
                    </w:rPr>
                  </w:pPr>
                  <w:r w:rsidRPr="00123CAC">
                    <w:rPr>
                      <w:rFonts w:eastAsia="Malgun Gothic" w:cs="Batang"/>
                      <w:i/>
                      <w:highlight w:val="green"/>
                    </w:rPr>
                    <w:t>a gNB is able to receive a request from either LMF</w:t>
                  </w:r>
                  <w:r w:rsidRPr="00123CAC">
                    <w:rPr>
                      <w:rFonts w:eastAsia="Malgun Gothic" w:cs="Batang"/>
                      <w:i/>
                    </w:rPr>
                    <w:t xml:space="preserve"> or </w:t>
                  </w:r>
                  <w:r w:rsidRPr="00390FB3">
                    <w:rPr>
                      <w:rFonts w:eastAsia="Malgun Gothic" w:cs="Batang"/>
                      <w:i/>
                      <w:highlight w:val="yellow"/>
                    </w:rPr>
                    <w:t xml:space="preserve">UE for SL-PRS </w:t>
                  </w:r>
                  <w:proofErr w:type="gramStart"/>
                  <w:r w:rsidRPr="00390FB3">
                    <w:rPr>
                      <w:rFonts w:eastAsia="Malgun Gothic" w:cs="Batang"/>
                      <w:i/>
                      <w:highlight w:val="yellow"/>
                    </w:rPr>
                    <w:t>bandwidth</w:t>
                  </w:r>
                  <w:proofErr w:type="gramEnd"/>
                </w:p>
                <w:p w14:paraId="79779B7F" w14:textId="77777777" w:rsidR="00295F8B" w:rsidRPr="00123CAC" w:rsidRDefault="00295F8B" w:rsidP="00295F8B">
                  <w:pPr>
                    <w:numPr>
                      <w:ilvl w:val="0"/>
                      <w:numId w:val="27"/>
                    </w:numPr>
                    <w:spacing w:after="0"/>
                    <w:rPr>
                      <w:i/>
                      <w:sz w:val="24"/>
                      <w:lang w:eastAsia="x-none"/>
                    </w:rPr>
                  </w:pPr>
                  <w:r w:rsidRPr="00123CAC">
                    <w:rPr>
                      <w:rFonts w:eastAsia="Malgun Gothic" w:cs="Batang"/>
                      <w:i/>
                    </w:rPr>
                    <w:t>Action to RAN2 and RAN3 to consider how to specify support for such request, if not already specified.</w:t>
                  </w:r>
                </w:p>
              </w:tc>
            </w:tr>
          </w:tbl>
          <w:p w14:paraId="162DB057" w14:textId="77777777" w:rsidR="00295F8B" w:rsidRDefault="00295F8B" w:rsidP="002373B3">
            <w:pPr>
              <w:overflowPunct w:val="0"/>
              <w:autoSpaceDE w:val="0"/>
              <w:autoSpaceDN w:val="0"/>
              <w:adjustRightInd w:val="0"/>
              <w:spacing w:line="288" w:lineRule="auto"/>
              <w:jc w:val="both"/>
              <w:textAlignment w:val="baseline"/>
              <w:rPr>
                <w:lang w:eastAsia="zh-CN"/>
              </w:rPr>
            </w:pPr>
          </w:p>
        </w:tc>
      </w:tr>
    </w:tbl>
    <w:p w14:paraId="71B6EAFC" w14:textId="77777777" w:rsidR="002373B3" w:rsidRDefault="002373B3" w:rsidP="002373B3">
      <w:pPr>
        <w:overflowPunct w:val="0"/>
        <w:autoSpaceDE w:val="0"/>
        <w:autoSpaceDN w:val="0"/>
        <w:adjustRightInd w:val="0"/>
        <w:spacing w:line="288" w:lineRule="auto"/>
        <w:jc w:val="both"/>
        <w:textAlignment w:val="baseline"/>
        <w:rPr>
          <w:lang w:eastAsia="zh-CN"/>
        </w:rPr>
      </w:pPr>
    </w:p>
    <w:p w14:paraId="12B5EB80" w14:textId="2413C71A" w:rsidR="00CE1CA8" w:rsidRDefault="002373B3" w:rsidP="00CE1CA8">
      <w:pPr>
        <w:rPr>
          <w:lang w:eastAsia="zh-CN"/>
        </w:rPr>
      </w:pPr>
      <w:r>
        <w:rPr>
          <w:lang w:eastAsia="zh-CN"/>
        </w:rPr>
        <w:t xml:space="preserve">From </w:t>
      </w:r>
      <w:r w:rsidR="005032C8">
        <w:rPr>
          <w:lang w:eastAsia="zh-CN"/>
        </w:rPr>
        <w:t xml:space="preserve">the </w:t>
      </w:r>
      <w:r>
        <w:rPr>
          <w:lang w:eastAsia="zh-CN"/>
        </w:rPr>
        <w:t xml:space="preserve">RAN1 </w:t>
      </w:r>
      <w:r w:rsidR="00295F8B">
        <w:rPr>
          <w:lang w:eastAsia="zh-CN"/>
        </w:rPr>
        <w:t>agreement, f</w:t>
      </w:r>
      <w:r w:rsidR="00C46ACF" w:rsidRPr="008E0D7D">
        <w:t xml:space="preserve">or scheme 1 network-controlled resource allocation, the gNB </w:t>
      </w:r>
      <w:r w:rsidR="00C55BFF">
        <w:t>configures the UE</w:t>
      </w:r>
      <w:r w:rsidR="00C46ACF" w:rsidRPr="008E0D7D">
        <w:t xml:space="preserve"> SL-PRS transmission </w:t>
      </w:r>
      <w:r w:rsidR="0041698A">
        <w:t xml:space="preserve">after receiving a request from the </w:t>
      </w:r>
      <w:r w:rsidR="00C46ACF" w:rsidRPr="008E0D7D">
        <w:t>LMF</w:t>
      </w:r>
      <w:r w:rsidR="0041698A">
        <w:t xml:space="preserve">. Since it is UE-associated </w:t>
      </w:r>
      <w:proofErr w:type="spellStart"/>
      <w:r w:rsidR="0041698A">
        <w:t>signalling</w:t>
      </w:r>
      <w:proofErr w:type="spellEnd"/>
      <w:r w:rsidR="00CE1CA8">
        <w:t xml:space="preserve"> configuration, t</w:t>
      </w:r>
      <w:r w:rsidR="0041698A">
        <w:t>he LMF can send the request in the POSITIONING INFORMATION REQUEST</w:t>
      </w:r>
      <w:r w:rsidR="00C46ACF" w:rsidRPr="008E0D7D">
        <w:t xml:space="preserve"> </w:t>
      </w:r>
      <w:r w:rsidR="00CE1CA8">
        <w:t xml:space="preserve">containing the SL-RS bandwidth to use. According to TS 38.331, </w:t>
      </w:r>
      <w:r w:rsidR="00CE1CA8">
        <w:rPr>
          <w:lang w:eastAsia="zh-CN"/>
        </w:rPr>
        <w:t xml:space="preserve">the SL-PRS bandwidth </w:t>
      </w:r>
      <w:r w:rsidR="00880D69">
        <w:rPr>
          <w:lang w:eastAsia="zh-CN"/>
        </w:rPr>
        <w:t>corresponds to the SL</w:t>
      </w:r>
      <w:r w:rsidR="00CE1CA8">
        <w:rPr>
          <w:lang w:eastAsia="zh-CN"/>
        </w:rPr>
        <w:t xml:space="preserve"> RB numbers </w:t>
      </w:r>
      <w:r w:rsidR="00880D69">
        <w:rPr>
          <w:lang w:eastAsia="zh-CN"/>
        </w:rPr>
        <w:t>in the SL Resource Pool IE</w:t>
      </w:r>
      <w:r w:rsidR="00CE1CA8">
        <w:rPr>
          <w:lang w:eastAsia="zh-CN"/>
        </w:rPr>
        <w:t>.</w:t>
      </w:r>
    </w:p>
    <w:p w14:paraId="6818501B" w14:textId="77777777" w:rsidR="00CE1CA8" w:rsidRPr="00D66BAA" w:rsidRDefault="00CE1CA8" w:rsidP="00CE1CA8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60"/>
        <w:ind w:left="284"/>
        <w:jc w:val="center"/>
        <w:textAlignment w:val="baseline"/>
        <w:rPr>
          <w:rFonts w:ascii="Arial" w:eastAsia="Times New Roman" w:hAnsi="Arial"/>
          <w:b/>
        </w:rPr>
      </w:pPr>
      <w:r w:rsidRPr="00D66BAA">
        <w:rPr>
          <w:rFonts w:ascii="Arial" w:eastAsia="Times New Roman" w:hAnsi="Arial"/>
          <w:b/>
          <w:i/>
        </w:rPr>
        <w:t>SL-</w:t>
      </w:r>
      <w:proofErr w:type="spellStart"/>
      <w:r w:rsidRPr="00D66BAA">
        <w:rPr>
          <w:rFonts w:ascii="Arial" w:eastAsia="Times New Roman" w:hAnsi="Arial"/>
          <w:b/>
          <w:i/>
        </w:rPr>
        <w:t>ResourcePool</w:t>
      </w:r>
      <w:proofErr w:type="spellEnd"/>
      <w:r w:rsidRPr="00D66BAA">
        <w:rPr>
          <w:rFonts w:ascii="Arial" w:eastAsia="Times New Roman" w:hAnsi="Arial"/>
          <w:b/>
          <w:i/>
        </w:rPr>
        <w:t xml:space="preserve"> </w:t>
      </w:r>
      <w:r w:rsidRPr="00D66BAA">
        <w:rPr>
          <w:rFonts w:ascii="Arial" w:eastAsia="Times New Roman" w:hAnsi="Arial"/>
          <w:b/>
        </w:rPr>
        <w:t>information element</w:t>
      </w:r>
    </w:p>
    <w:p w14:paraId="07C60063" w14:textId="77777777" w:rsidR="00CE1CA8" w:rsidRPr="00D66BAA" w:rsidRDefault="00CE1CA8" w:rsidP="00CE1C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66BAA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5209786E" w14:textId="77777777" w:rsidR="00CE1CA8" w:rsidRPr="00D66BAA" w:rsidRDefault="00CE1CA8" w:rsidP="00CE1C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66BAA">
        <w:rPr>
          <w:rFonts w:ascii="Courier New" w:eastAsia="Times New Roman" w:hAnsi="Courier New"/>
          <w:noProof/>
          <w:color w:val="808080"/>
          <w:sz w:val="16"/>
          <w:lang w:eastAsia="en-GB"/>
        </w:rPr>
        <w:t>-- TAG-SL-RESOURCEPOOL-START</w:t>
      </w:r>
    </w:p>
    <w:p w14:paraId="505E0314" w14:textId="77777777" w:rsidR="00CE1CA8" w:rsidRPr="00D66BAA" w:rsidRDefault="00CE1CA8" w:rsidP="00CE1C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1A8FE6B" w14:textId="77777777" w:rsidR="00CE1CA8" w:rsidRPr="00D66BAA" w:rsidRDefault="00CE1CA8" w:rsidP="00CE1C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66BAA">
        <w:rPr>
          <w:rFonts w:ascii="Courier New" w:eastAsia="Times New Roman" w:hAnsi="Courier New"/>
          <w:noProof/>
          <w:sz w:val="16"/>
          <w:lang w:eastAsia="en-GB"/>
        </w:rPr>
        <w:t xml:space="preserve">SL-ResourcePool-r16 ::=            </w:t>
      </w:r>
      <w:r w:rsidRPr="00D66BA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66BA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B3514C8" w14:textId="77777777" w:rsidR="00CE1CA8" w:rsidRPr="00D66BAA" w:rsidRDefault="00CE1CA8" w:rsidP="00CE1C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66BAA">
        <w:rPr>
          <w:rFonts w:ascii="Courier New" w:eastAsia="Times New Roman" w:hAnsi="Courier New"/>
          <w:noProof/>
          <w:sz w:val="16"/>
          <w:lang w:eastAsia="en-GB"/>
        </w:rPr>
        <w:t xml:space="preserve">    sl-PSCCH-Config-r16                SetupRelease { SL-PSCCH-Config-r16 }                                  </w:t>
      </w:r>
      <w:r w:rsidRPr="00D66BA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66BAA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66BA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E6B0231" w14:textId="77777777" w:rsidR="00CE1CA8" w:rsidRPr="00D66BAA" w:rsidRDefault="00CE1CA8" w:rsidP="00CE1C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eastAsia="Times New Roman" w:hAnsi="Courier New"/>
          <w:noProof/>
          <w:color w:val="FF0000"/>
          <w:sz w:val="16"/>
          <w:lang w:eastAsia="en-GB"/>
        </w:rPr>
      </w:pPr>
      <w:r w:rsidRPr="00D66BAA">
        <w:rPr>
          <w:rFonts w:ascii="Courier New" w:eastAsia="Times New Roman" w:hAnsi="Courier New"/>
          <w:noProof/>
          <w:color w:val="FF0000"/>
          <w:sz w:val="16"/>
          <w:lang w:eastAsia="en-GB"/>
        </w:rPr>
        <w:t>&lt;&lt;&lt;&lt;&lt;&lt;omit the irrelevant part&gt;&gt;&gt;&gt;&gt;</w:t>
      </w:r>
    </w:p>
    <w:p w14:paraId="3A3FDADB" w14:textId="77777777" w:rsidR="00CE1CA8" w:rsidRPr="00D66BAA" w:rsidRDefault="00CE1CA8" w:rsidP="00CE1C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66BAA">
        <w:rPr>
          <w:rFonts w:ascii="Courier New" w:eastAsia="Times New Roman" w:hAnsi="Courier New"/>
          <w:noProof/>
          <w:sz w:val="16"/>
          <w:lang w:eastAsia="en-GB"/>
        </w:rPr>
        <w:t xml:space="preserve">    sl-FilterCoefficient-r16           FilterCoefficient                                                     </w:t>
      </w:r>
      <w:r w:rsidRPr="00D66BA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66BAA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66BA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EBBE138" w14:textId="77777777" w:rsidR="00CE1CA8" w:rsidRPr="00D66BAA" w:rsidRDefault="00CE1CA8" w:rsidP="00CE1C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66BA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66BAA">
        <w:rPr>
          <w:rFonts w:ascii="Courier New" w:eastAsia="Times New Roman" w:hAnsi="Courier New"/>
          <w:noProof/>
          <w:sz w:val="16"/>
          <w:highlight w:val="green"/>
          <w:lang w:eastAsia="en-GB"/>
        </w:rPr>
        <w:t xml:space="preserve">sl-RB-Number-r16                   </w:t>
      </w:r>
      <w:r w:rsidRPr="00D66BAA">
        <w:rPr>
          <w:rFonts w:ascii="Courier New" w:eastAsia="Times New Roman" w:hAnsi="Courier New"/>
          <w:noProof/>
          <w:color w:val="993366"/>
          <w:sz w:val="16"/>
          <w:highlight w:val="green"/>
          <w:lang w:eastAsia="en-GB"/>
        </w:rPr>
        <w:t>INTEGER</w:t>
      </w:r>
      <w:r w:rsidRPr="00D66BAA">
        <w:rPr>
          <w:rFonts w:ascii="Courier New" w:eastAsia="Times New Roman" w:hAnsi="Courier New"/>
          <w:noProof/>
          <w:sz w:val="16"/>
          <w:highlight w:val="green"/>
          <w:lang w:eastAsia="en-GB"/>
        </w:rPr>
        <w:t xml:space="preserve"> (10..275)</w:t>
      </w:r>
      <w:r w:rsidRPr="00D66BA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</w:t>
      </w:r>
      <w:r w:rsidRPr="00D66BA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66BAA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66BA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8BBFD21" w14:textId="77777777" w:rsidR="00CE1CA8" w:rsidRDefault="00CE1CA8" w:rsidP="00CE1CA8">
      <w:pPr>
        <w:rPr>
          <w:lang w:eastAsia="zh-CN"/>
        </w:rPr>
      </w:pPr>
    </w:p>
    <w:p w14:paraId="0F9134C9" w14:textId="6EEAC862" w:rsidR="00C46ACF" w:rsidRPr="008E0D7D" w:rsidRDefault="00C46ACF" w:rsidP="00295F8B">
      <w:pPr>
        <w:overflowPunct w:val="0"/>
        <w:autoSpaceDE w:val="0"/>
        <w:autoSpaceDN w:val="0"/>
        <w:adjustRightInd w:val="0"/>
        <w:spacing w:line="288" w:lineRule="auto"/>
        <w:jc w:val="both"/>
        <w:textAlignment w:val="baseline"/>
      </w:pPr>
    </w:p>
    <w:p w14:paraId="50A2B213" w14:textId="3C913E53" w:rsidR="00C46ACF" w:rsidRDefault="00C46ACF" w:rsidP="00C46ACF">
      <w:pPr>
        <w:rPr>
          <w:rFonts w:eastAsia="Malgun Gothic"/>
          <w:b/>
          <w:bCs/>
          <w:szCs w:val="22"/>
        </w:rPr>
      </w:pPr>
      <w:r w:rsidRPr="008E0D7D">
        <w:rPr>
          <w:rFonts w:eastAsia="Malgun Gothic"/>
          <w:b/>
          <w:bCs/>
          <w:szCs w:val="22"/>
        </w:rPr>
        <w:lastRenderedPageBreak/>
        <w:t xml:space="preserve">Observation </w:t>
      </w:r>
      <w:r w:rsidR="00295F8B">
        <w:rPr>
          <w:rFonts w:eastAsia="Malgun Gothic"/>
          <w:b/>
          <w:bCs/>
          <w:szCs w:val="22"/>
        </w:rPr>
        <w:t>1</w:t>
      </w:r>
      <w:r w:rsidRPr="008E0D7D">
        <w:rPr>
          <w:rFonts w:eastAsia="Malgun Gothic"/>
          <w:b/>
          <w:bCs/>
          <w:szCs w:val="22"/>
        </w:rPr>
        <w:t xml:space="preserve">: </w:t>
      </w:r>
      <w:r w:rsidR="00585F04">
        <w:rPr>
          <w:rFonts w:eastAsia="Malgun Gothic"/>
          <w:b/>
          <w:bCs/>
          <w:szCs w:val="22"/>
        </w:rPr>
        <w:t xml:space="preserve">As per RAN1 agreement, </w:t>
      </w:r>
      <w:r w:rsidRPr="008E0D7D">
        <w:rPr>
          <w:rFonts w:eastAsia="Malgun Gothic"/>
          <w:b/>
          <w:bCs/>
          <w:szCs w:val="22"/>
        </w:rPr>
        <w:t>for SL-PRS resource allocation</w:t>
      </w:r>
      <w:r w:rsidR="00585F04">
        <w:rPr>
          <w:rFonts w:eastAsia="Malgun Gothic"/>
          <w:b/>
          <w:bCs/>
          <w:szCs w:val="22"/>
        </w:rPr>
        <w:t xml:space="preserve"> in scheme 1</w:t>
      </w:r>
      <w:r w:rsidRPr="008E0D7D">
        <w:rPr>
          <w:rFonts w:eastAsia="Malgun Gothic"/>
          <w:b/>
          <w:bCs/>
          <w:szCs w:val="22"/>
        </w:rPr>
        <w:t xml:space="preserve">, the LMF </w:t>
      </w:r>
      <w:r w:rsidR="00585F04">
        <w:rPr>
          <w:rFonts w:eastAsia="Malgun Gothic"/>
          <w:b/>
          <w:bCs/>
          <w:szCs w:val="22"/>
        </w:rPr>
        <w:t xml:space="preserve">sends a request to </w:t>
      </w:r>
      <w:r w:rsidRPr="008E0D7D">
        <w:rPr>
          <w:rFonts w:eastAsia="Malgun Gothic"/>
          <w:b/>
          <w:bCs/>
          <w:szCs w:val="22"/>
        </w:rPr>
        <w:t xml:space="preserve">the serving gNB </w:t>
      </w:r>
      <w:r w:rsidR="00316988">
        <w:rPr>
          <w:rFonts w:eastAsia="Malgun Gothic"/>
          <w:b/>
          <w:bCs/>
          <w:szCs w:val="22"/>
        </w:rPr>
        <w:t xml:space="preserve">for </w:t>
      </w:r>
      <w:r w:rsidRPr="008E0D7D">
        <w:rPr>
          <w:rFonts w:eastAsia="Malgun Gothic"/>
          <w:b/>
          <w:bCs/>
          <w:szCs w:val="22"/>
        </w:rPr>
        <w:t xml:space="preserve">configuring the SL-PRS resource allocation and transmission. </w:t>
      </w:r>
    </w:p>
    <w:p w14:paraId="3D16CB52" w14:textId="6395811F" w:rsidR="00316988" w:rsidRDefault="00316988" w:rsidP="00C46ACF">
      <w:pPr>
        <w:rPr>
          <w:rFonts w:eastAsia="Malgun Gothic"/>
          <w:b/>
          <w:bCs/>
          <w:szCs w:val="22"/>
        </w:rPr>
      </w:pPr>
      <w:r>
        <w:rPr>
          <w:rFonts w:eastAsia="Malgun Gothic"/>
          <w:b/>
          <w:bCs/>
          <w:szCs w:val="22"/>
        </w:rPr>
        <w:t xml:space="preserve">Observation 2: </w:t>
      </w:r>
      <w:r w:rsidR="007C5AAE">
        <w:rPr>
          <w:rFonts w:eastAsia="Malgun Gothic"/>
          <w:b/>
          <w:bCs/>
          <w:szCs w:val="22"/>
        </w:rPr>
        <w:t>Since it is related to a UE’s LS PRS transmission, the LMF can sed a request indicating the SL RPS bandwidth to use in the POSITIONING INFORMAITON REQUEST message.</w:t>
      </w:r>
    </w:p>
    <w:p w14:paraId="5AA2AF12" w14:textId="501047A3" w:rsidR="007C5AAE" w:rsidRPr="007C5AAE" w:rsidRDefault="007C5AAE" w:rsidP="007C5AAE">
      <w:pPr>
        <w:overflowPunct w:val="0"/>
        <w:autoSpaceDE w:val="0"/>
        <w:autoSpaceDN w:val="0"/>
        <w:adjustRightInd w:val="0"/>
        <w:spacing w:line="288" w:lineRule="auto"/>
        <w:jc w:val="both"/>
        <w:textAlignment w:val="baseline"/>
      </w:pPr>
      <w:r>
        <w:rPr>
          <w:rFonts w:eastAsia="Malgun Gothic"/>
          <w:szCs w:val="22"/>
        </w:rPr>
        <w:t>Once the gNB configures the UE SL PRS transmission, it should signal the configuration to the LMF, so that</w:t>
      </w:r>
      <w:r w:rsidRPr="008E0D7D">
        <w:rPr>
          <w:rFonts w:eastAsia="Malgun Gothic"/>
          <w:szCs w:val="22"/>
        </w:rPr>
        <w:t xml:space="preserve"> the LMF signal</w:t>
      </w:r>
      <w:r>
        <w:rPr>
          <w:rFonts w:eastAsia="Malgun Gothic"/>
          <w:szCs w:val="22"/>
        </w:rPr>
        <w:t>s</w:t>
      </w:r>
      <w:r w:rsidRPr="008E0D7D">
        <w:rPr>
          <w:rFonts w:eastAsia="Malgun Gothic"/>
          <w:szCs w:val="22"/>
        </w:rPr>
        <w:t xml:space="preserve"> the SL-</w:t>
      </w:r>
      <w:r>
        <w:rPr>
          <w:rFonts w:eastAsia="Malgun Gothic"/>
          <w:szCs w:val="22"/>
        </w:rPr>
        <w:t xml:space="preserve">PRS </w:t>
      </w:r>
      <w:r w:rsidRPr="008E0D7D">
        <w:rPr>
          <w:rFonts w:eastAsia="Malgun Gothic"/>
          <w:szCs w:val="22"/>
        </w:rPr>
        <w:t>configuration to the other measuring UEs (</w:t>
      </w:r>
      <w:proofErr w:type="gramStart"/>
      <w:r w:rsidRPr="008E0D7D">
        <w:rPr>
          <w:rFonts w:eastAsia="Malgun Gothic"/>
          <w:szCs w:val="22"/>
        </w:rPr>
        <w:t>e.g.</w:t>
      </w:r>
      <w:proofErr w:type="gramEnd"/>
      <w:r w:rsidRPr="008E0D7D">
        <w:rPr>
          <w:rFonts w:eastAsia="Malgun Gothic"/>
          <w:szCs w:val="22"/>
        </w:rPr>
        <w:t xml:space="preserve"> RSU)</w:t>
      </w:r>
      <w:r w:rsidRPr="008E0D7D">
        <w:t xml:space="preserve">. In that sense, the </w:t>
      </w:r>
      <w:proofErr w:type="spellStart"/>
      <w:r w:rsidRPr="008E0D7D">
        <w:t>signalling</w:t>
      </w:r>
      <w:proofErr w:type="spellEnd"/>
      <w:r w:rsidRPr="008E0D7D">
        <w:t xml:space="preserve"> flow could be almost </w:t>
      </w:r>
      <w:proofErr w:type="gramStart"/>
      <w:r w:rsidRPr="008E0D7D">
        <w:t>similar to</w:t>
      </w:r>
      <w:proofErr w:type="gramEnd"/>
      <w:r w:rsidRPr="008E0D7D">
        <w:t xml:space="preserve"> </w:t>
      </w:r>
      <w:r>
        <w:t xml:space="preserve">UL SRS-transmission for </w:t>
      </w:r>
      <w:r w:rsidRPr="008E0D7D">
        <w:t>e.g., UL-</w:t>
      </w:r>
      <w:proofErr w:type="spellStart"/>
      <w:r w:rsidRPr="008E0D7D">
        <w:t>AoA</w:t>
      </w:r>
      <w:proofErr w:type="spellEnd"/>
      <w:r w:rsidRPr="008E0D7D">
        <w:t xml:space="preserve"> or multi-RTT</w:t>
      </w:r>
      <w:r>
        <w:t xml:space="preserve"> positioning</w:t>
      </w:r>
      <w:r w:rsidRPr="008E0D7D">
        <w:t xml:space="preserve">, where the serving gNB configures and provides the SL PRS configuration instead of UL-SRS to LMF after getting a new request from LMF </w:t>
      </w:r>
      <w:r>
        <w:t xml:space="preserve">for SL-PRS transmission </w:t>
      </w:r>
      <w:r w:rsidRPr="008E0D7D">
        <w:t xml:space="preserve">via </w:t>
      </w:r>
      <w:r>
        <w:t>the Positioning Information Exchange procedure</w:t>
      </w:r>
      <w:r w:rsidRPr="008E0D7D">
        <w:t>.</w:t>
      </w:r>
    </w:p>
    <w:p w14:paraId="0C965F71" w14:textId="68C1D274" w:rsidR="00C46ACF" w:rsidRPr="008E0D7D" w:rsidRDefault="00C46ACF" w:rsidP="00C46ACF">
      <w:pPr>
        <w:rPr>
          <w:rFonts w:eastAsia="Malgun Gothic"/>
          <w:szCs w:val="22"/>
        </w:rPr>
      </w:pPr>
      <w:r w:rsidRPr="008E0D7D">
        <w:rPr>
          <w:rFonts w:eastAsia="Malgun Gothic"/>
          <w:szCs w:val="22"/>
        </w:rPr>
        <w:t>An overall call-flow with re-using existing NRRPA/F1AP procedures is presented below:</w:t>
      </w:r>
    </w:p>
    <w:p w14:paraId="7FD83209" w14:textId="77777777" w:rsidR="00C46ACF" w:rsidRPr="008E0D7D" w:rsidRDefault="00C46ACF" w:rsidP="00C46ACF">
      <w:pPr>
        <w:rPr>
          <w:noProof/>
        </w:rPr>
      </w:pPr>
      <w:r w:rsidRPr="008E0D7D">
        <w:rPr>
          <w:rFonts w:eastAsia="Malgun Gothic"/>
          <w:szCs w:val="22"/>
        </w:rPr>
        <w:t xml:space="preserve"> </w:t>
      </w:r>
      <w:r>
        <w:rPr>
          <w:noProof/>
        </w:rPr>
        <w:drawing>
          <wp:inline distT="0" distB="0" distL="0" distR="0" wp14:anchorId="45D1018D" wp14:editId="7E355EBA">
            <wp:extent cx="6122035" cy="262953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629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04881F" w14:textId="77777777" w:rsidR="00C46ACF" w:rsidRPr="008E0D7D" w:rsidRDefault="00C46ACF" w:rsidP="00C46ACF">
      <w:pPr>
        <w:jc w:val="center"/>
        <w:rPr>
          <w:rFonts w:eastAsiaTheme="minorHAnsi"/>
          <w:b/>
          <w:bCs/>
        </w:rPr>
      </w:pPr>
      <w:r w:rsidRPr="008E0D7D">
        <w:rPr>
          <w:b/>
          <w:bCs/>
          <w:szCs w:val="22"/>
        </w:rPr>
        <w:t>Figure 1: Signaling flow of SL-related information over NRPPA and F1AP to support SL positioning</w:t>
      </w:r>
      <w:r>
        <w:rPr>
          <w:b/>
          <w:bCs/>
          <w:szCs w:val="22"/>
        </w:rPr>
        <w:t xml:space="preserve"> in NW-controlled mode with LMF</w:t>
      </w:r>
      <w:r w:rsidRPr="008E0D7D">
        <w:rPr>
          <w:b/>
          <w:bCs/>
          <w:szCs w:val="22"/>
        </w:rPr>
        <w:t>.</w:t>
      </w:r>
    </w:p>
    <w:p w14:paraId="63B099F9" w14:textId="6E23CF06" w:rsidR="00987FB6" w:rsidRDefault="00C46ACF" w:rsidP="00C46ACF">
      <w:pPr>
        <w:rPr>
          <w:rFonts w:eastAsia="Malgun Gothic"/>
          <w:szCs w:val="22"/>
        </w:rPr>
      </w:pPr>
      <w:r w:rsidRPr="008E0D7D">
        <w:rPr>
          <w:rFonts w:eastAsia="Malgun Gothic"/>
          <w:szCs w:val="22"/>
        </w:rPr>
        <w:t>We note that TRPs could also signal their capability for SL-PRS transmission as part of the TRP Information Exchange procedure in step 2 above.</w:t>
      </w:r>
    </w:p>
    <w:p w14:paraId="7BD6956F" w14:textId="590AAE78" w:rsidR="00A54F25" w:rsidRPr="008E0D7D" w:rsidRDefault="00A54F25" w:rsidP="00C46ACF">
      <w:pPr>
        <w:rPr>
          <w:rFonts w:eastAsia="Malgun Gothic"/>
          <w:szCs w:val="22"/>
        </w:rPr>
      </w:pPr>
      <w:r w:rsidRPr="008E0D7D">
        <w:rPr>
          <w:rFonts w:eastAsia="Malgun Gothic"/>
          <w:szCs w:val="22"/>
        </w:rPr>
        <w:t xml:space="preserve">Based on receiving the UE’s SL configuration by gNB </w:t>
      </w:r>
      <w:r>
        <w:rPr>
          <w:rFonts w:eastAsia="Malgun Gothic"/>
          <w:szCs w:val="22"/>
        </w:rPr>
        <w:t xml:space="preserve">in step 6 </w:t>
      </w:r>
      <w:r w:rsidRPr="008E0D7D">
        <w:rPr>
          <w:rFonts w:eastAsia="Malgun Gothic"/>
          <w:szCs w:val="22"/>
        </w:rPr>
        <w:t>(which can consist of SL BWP, UE SL active BW configuration, BW configuration of SL resource pool, other SL parameters, etc.</w:t>
      </w:r>
      <w:r w:rsidR="007C5AAE">
        <w:rPr>
          <w:rFonts w:eastAsia="Malgun Gothic"/>
          <w:szCs w:val="22"/>
        </w:rPr>
        <w:t xml:space="preserve"> – FFS RAN2 </w:t>
      </w:r>
      <w:r w:rsidR="007E7832">
        <w:rPr>
          <w:rFonts w:eastAsia="Malgun Gothic"/>
          <w:szCs w:val="22"/>
        </w:rPr>
        <w:t>reply LS</w:t>
      </w:r>
      <w:r>
        <w:rPr>
          <w:rFonts w:eastAsia="Malgun Gothic"/>
          <w:szCs w:val="22"/>
        </w:rPr>
        <w:t xml:space="preserve">), </w:t>
      </w:r>
      <w:r w:rsidRPr="008E0D7D">
        <w:rPr>
          <w:rFonts w:eastAsia="Malgun Gothic"/>
          <w:szCs w:val="22"/>
        </w:rPr>
        <w:t xml:space="preserve">the LMF can configure/control the </w:t>
      </w:r>
      <w:r>
        <w:rPr>
          <w:rFonts w:eastAsia="Malgun Gothic"/>
          <w:szCs w:val="22"/>
        </w:rPr>
        <w:t>SL-</w:t>
      </w:r>
      <w:r w:rsidRPr="008E0D7D">
        <w:rPr>
          <w:rFonts w:eastAsia="Malgun Gothic"/>
          <w:szCs w:val="22"/>
        </w:rPr>
        <w:t>PRS resource pools and configure the other UEs/RSUs for SL measurement.</w:t>
      </w:r>
    </w:p>
    <w:p w14:paraId="1BC7A0F9" w14:textId="115FEE8A" w:rsidR="00C46ACF" w:rsidRPr="008E0D7D" w:rsidRDefault="00C46ACF" w:rsidP="00C46ACF">
      <w:pPr>
        <w:rPr>
          <w:rFonts w:eastAsia="Malgun Gothic"/>
          <w:szCs w:val="22"/>
        </w:rPr>
      </w:pPr>
      <w:r w:rsidRPr="008E0D7D">
        <w:rPr>
          <w:rFonts w:eastAsia="Malgun Gothic"/>
          <w:szCs w:val="22"/>
        </w:rPr>
        <w:t xml:space="preserve">It is proposed to discuss the improvements to NRPPA/F1AP procedures to support SL-PRS configuration in network-centric approach. </w:t>
      </w:r>
      <w:proofErr w:type="gramStart"/>
      <w:r w:rsidRPr="008E0D7D">
        <w:rPr>
          <w:rFonts w:eastAsia="Malgun Gothic"/>
          <w:szCs w:val="22"/>
        </w:rPr>
        <w:t>Similar to</w:t>
      </w:r>
      <w:proofErr w:type="gramEnd"/>
      <w:r w:rsidRPr="008E0D7D">
        <w:rPr>
          <w:rFonts w:eastAsia="Malgun Gothic"/>
          <w:szCs w:val="22"/>
        </w:rPr>
        <w:t xml:space="preserve"> UL-SRS, the improvements from RAN3 perspective can consist of</w:t>
      </w:r>
      <w:r w:rsidR="007C5AAE">
        <w:rPr>
          <w:rFonts w:eastAsia="Malgun Gothic"/>
          <w:szCs w:val="22"/>
        </w:rPr>
        <w:t xml:space="preserve"> the following</w:t>
      </w:r>
      <w:r w:rsidRPr="008E0D7D">
        <w:rPr>
          <w:rFonts w:eastAsia="Malgun Gothic"/>
          <w:szCs w:val="22"/>
        </w:rPr>
        <w:t>:</w:t>
      </w:r>
    </w:p>
    <w:p w14:paraId="54772B6D" w14:textId="77777777" w:rsidR="00C46ACF" w:rsidRPr="008E0D7D" w:rsidRDefault="00C46ACF" w:rsidP="00C46ACF">
      <w:pPr>
        <w:numPr>
          <w:ilvl w:val="0"/>
          <w:numId w:val="25"/>
        </w:numPr>
        <w:contextualSpacing/>
        <w:rPr>
          <w:rFonts w:eastAsia="Malgun Gothic"/>
          <w:szCs w:val="22"/>
        </w:rPr>
      </w:pPr>
      <w:r w:rsidRPr="008E0D7D">
        <w:rPr>
          <w:rFonts w:eastAsia="Malgun Gothic"/>
          <w:szCs w:val="22"/>
        </w:rPr>
        <w:t>Addition of SL-PRS capability information in the NRPPA/F1AP TRP information Exchange procedures</w:t>
      </w:r>
    </w:p>
    <w:p w14:paraId="7AC9CC8F" w14:textId="39DE25A9" w:rsidR="00C46ACF" w:rsidRPr="008E0D7D" w:rsidRDefault="00C46ACF" w:rsidP="00C46ACF">
      <w:pPr>
        <w:numPr>
          <w:ilvl w:val="0"/>
          <w:numId w:val="25"/>
        </w:numPr>
        <w:contextualSpacing/>
        <w:rPr>
          <w:rFonts w:eastAsia="Malgun Gothic"/>
          <w:szCs w:val="22"/>
        </w:rPr>
      </w:pPr>
      <w:r w:rsidRPr="008E0D7D">
        <w:rPr>
          <w:rFonts w:eastAsia="Malgun Gothic"/>
          <w:szCs w:val="22"/>
        </w:rPr>
        <w:t xml:space="preserve">A new indicator in the NRPPA/F1AP POSITIONING INFORMATION REQUEST messages for </w:t>
      </w:r>
      <w:r w:rsidR="001F24A7">
        <w:rPr>
          <w:rFonts w:eastAsia="Malgun Gothic"/>
          <w:szCs w:val="22"/>
        </w:rPr>
        <w:t>requesting to configure</w:t>
      </w:r>
      <w:r w:rsidRPr="008E0D7D">
        <w:rPr>
          <w:rFonts w:eastAsia="Malgun Gothic"/>
          <w:szCs w:val="22"/>
        </w:rPr>
        <w:t xml:space="preserve"> UE SL</w:t>
      </w:r>
      <w:r w:rsidR="001F24A7">
        <w:rPr>
          <w:rFonts w:eastAsia="Malgun Gothic"/>
          <w:szCs w:val="22"/>
        </w:rPr>
        <w:t>-PRS</w:t>
      </w:r>
      <w:r w:rsidRPr="008E0D7D">
        <w:rPr>
          <w:rFonts w:eastAsia="Malgun Gothic"/>
          <w:szCs w:val="22"/>
        </w:rPr>
        <w:t xml:space="preserve"> </w:t>
      </w:r>
      <w:r w:rsidR="001F24A7">
        <w:rPr>
          <w:rFonts w:eastAsia="Malgun Gothic"/>
          <w:szCs w:val="22"/>
        </w:rPr>
        <w:t>transmission.</w:t>
      </w:r>
    </w:p>
    <w:p w14:paraId="2AB99398" w14:textId="77AA079C" w:rsidR="00C46ACF" w:rsidRPr="008E0D7D" w:rsidRDefault="00C46ACF" w:rsidP="00C46ACF">
      <w:pPr>
        <w:numPr>
          <w:ilvl w:val="0"/>
          <w:numId w:val="25"/>
        </w:numPr>
        <w:contextualSpacing/>
        <w:rPr>
          <w:rFonts w:eastAsia="Malgun Gothic"/>
          <w:szCs w:val="22"/>
        </w:rPr>
      </w:pPr>
      <w:proofErr w:type="spellStart"/>
      <w:r w:rsidRPr="008E0D7D">
        <w:rPr>
          <w:rFonts w:eastAsia="Malgun Gothic"/>
          <w:szCs w:val="22"/>
        </w:rPr>
        <w:t>Signalling</w:t>
      </w:r>
      <w:proofErr w:type="spellEnd"/>
      <w:r w:rsidRPr="008E0D7D">
        <w:rPr>
          <w:rFonts w:eastAsia="Malgun Gothic"/>
          <w:szCs w:val="22"/>
        </w:rPr>
        <w:t xml:space="preserve"> in the NRPPA/F1AP POSITIONING INFORMATION RESPONSE/UPDATE messages the UE SL</w:t>
      </w:r>
      <w:r w:rsidR="001F24A7">
        <w:rPr>
          <w:rFonts w:eastAsia="Malgun Gothic"/>
          <w:szCs w:val="22"/>
        </w:rPr>
        <w:t>-PRS</w:t>
      </w:r>
      <w:r w:rsidRPr="008E0D7D">
        <w:rPr>
          <w:rFonts w:eastAsia="Malgun Gothic"/>
          <w:szCs w:val="22"/>
        </w:rPr>
        <w:t xml:space="preserve"> Configuration</w:t>
      </w:r>
      <w:r w:rsidR="000A2270">
        <w:rPr>
          <w:rFonts w:eastAsia="Malgun Gothic"/>
          <w:szCs w:val="22"/>
        </w:rPr>
        <w:t xml:space="preserve"> (FFS – RAN2</w:t>
      </w:r>
      <w:r w:rsidR="007E7832">
        <w:rPr>
          <w:rFonts w:eastAsia="Malgun Gothic"/>
          <w:szCs w:val="22"/>
        </w:rPr>
        <w:t xml:space="preserve"> </w:t>
      </w:r>
      <w:proofErr w:type="gramStart"/>
      <w:r w:rsidR="007E7832">
        <w:rPr>
          <w:rFonts w:eastAsia="Malgun Gothic"/>
          <w:szCs w:val="22"/>
        </w:rPr>
        <w:t>reply</w:t>
      </w:r>
      <w:proofErr w:type="gramEnd"/>
      <w:r w:rsidR="007E7832">
        <w:rPr>
          <w:rFonts w:eastAsia="Malgun Gothic"/>
          <w:szCs w:val="22"/>
        </w:rPr>
        <w:t xml:space="preserve"> LS</w:t>
      </w:r>
      <w:r w:rsidR="000A2270">
        <w:rPr>
          <w:rFonts w:eastAsia="Malgun Gothic"/>
          <w:szCs w:val="22"/>
        </w:rPr>
        <w:t>)</w:t>
      </w:r>
    </w:p>
    <w:p w14:paraId="2C5FFB9F" w14:textId="77777777" w:rsidR="00C46ACF" w:rsidRDefault="00C46ACF" w:rsidP="00C46ACF">
      <w:pPr>
        <w:rPr>
          <w:rFonts w:eastAsia="Malgun Gothic"/>
          <w:b/>
          <w:bCs/>
          <w:szCs w:val="22"/>
        </w:rPr>
      </w:pPr>
    </w:p>
    <w:p w14:paraId="7944CE96" w14:textId="77777777" w:rsidR="00C46ACF" w:rsidRPr="008E0D7D" w:rsidRDefault="00C46ACF" w:rsidP="00C46ACF">
      <w:pPr>
        <w:rPr>
          <w:rFonts w:eastAsia="Malgun Gothic"/>
          <w:b/>
          <w:bCs/>
          <w:szCs w:val="22"/>
        </w:rPr>
      </w:pPr>
      <w:r w:rsidRPr="008E0D7D">
        <w:rPr>
          <w:rFonts w:eastAsia="Malgun Gothic"/>
          <w:b/>
          <w:bCs/>
          <w:szCs w:val="22"/>
        </w:rPr>
        <w:lastRenderedPageBreak/>
        <w:t xml:space="preserve">Proposal </w:t>
      </w:r>
      <w:r>
        <w:rPr>
          <w:rFonts w:eastAsia="Malgun Gothic"/>
          <w:b/>
          <w:bCs/>
          <w:szCs w:val="22"/>
        </w:rPr>
        <w:t>1</w:t>
      </w:r>
      <w:r w:rsidRPr="008E0D7D">
        <w:rPr>
          <w:rFonts w:eastAsia="Malgun Gothic"/>
          <w:b/>
          <w:bCs/>
          <w:szCs w:val="22"/>
        </w:rPr>
        <w:t>: RAN3 to discuss on NRPPA (and F1AP) enhancements to support SL-PRS configuration in network-centric approach:</w:t>
      </w:r>
    </w:p>
    <w:p w14:paraId="2E2A1E85" w14:textId="77777777" w:rsidR="000A2270" w:rsidRPr="000A2270" w:rsidRDefault="000A2270" w:rsidP="000A2270">
      <w:pPr>
        <w:numPr>
          <w:ilvl w:val="0"/>
          <w:numId w:val="29"/>
        </w:numPr>
        <w:contextualSpacing/>
        <w:rPr>
          <w:rFonts w:eastAsia="Malgun Gothic"/>
          <w:b/>
          <w:bCs/>
          <w:szCs w:val="22"/>
        </w:rPr>
      </w:pPr>
      <w:r w:rsidRPr="000A2270">
        <w:rPr>
          <w:rFonts w:eastAsia="Malgun Gothic"/>
          <w:b/>
          <w:bCs/>
          <w:szCs w:val="22"/>
        </w:rPr>
        <w:t>Addition of SL-PRS capability information in the NRPPA/F1AP TRP information Exchange procedures</w:t>
      </w:r>
    </w:p>
    <w:p w14:paraId="20E1AE75" w14:textId="77777777" w:rsidR="000A2270" w:rsidRPr="000A2270" w:rsidRDefault="000A2270" w:rsidP="000A2270">
      <w:pPr>
        <w:numPr>
          <w:ilvl w:val="0"/>
          <w:numId w:val="29"/>
        </w:numPr>
        <w:contextualSpacing/>
        <w:rPr>
          <w:rFonts w:eastAsia="Malgun Gothic"/>
          <w:b/>
          <w:bCs/>
          <w:szCs w:val="22"/>
        </w:rPr>
      </w:pPr>
      <w:r w:rsidRPr="000A2270">
        <w:rPr>
          <w:rFonts w:eastAsia="Malgun Gothic"/>
          <w:b/>
          <w:bCs/>
          <w:szCs w:val="22"/>
        </w:rPr>
        <w:t>A new indicator in the NRPPA/F1AP POSITIONING INFORMATION REQUEST messages for requesting to configure UE SL-PRS transmission.</w:t>
      </w:r>
    </w:p>
    <w:p w14:paraId="0CEE85B0" w14:textId="5CAA8FD0" w:rsidR="000A2270" w:rsidRPr="000A2270" w:rsidRDefault="000A2270" w:rsidP="000A2270">
      <w:pPr>
        <w:numPr>
          <w:ilvl w:val="0"/>
          <w:numId w:val="29"/>
        </w:numPr>
        <w:contextualSpacing/>
        <w:rPr>
          <w:rFonts w:eastAsia="Malgun Gothic"/>
          <w:b/>
          <w:bCs/>
          <w:szCs w:val="22"/>
        </w:rPr>
      </w:pPr>
      <w:proofErr w:type="spellStart"/>
      <w:r w:rsidRPr="000A2270">
        <w:rPr>
          <w:rFonts w:eastAsia="Malgun Gothic"/>
          <w:b/>
          <w:bCs/>
          <w:szCs w:val="22"/>
        </w:rPr>
        <w:t>Signalling</w:t>
      </w:r>
      <w:proofErr w:type="spellEnd"/>
      <w:r w:rsidRPr="000A2270">
        <w:rPr>
          <w:rFonts w:eastAsia="Malgun Gothic"/>
          <w:b/>
          <w:bCs/>
          <w:szCs w:val="22"/>
        </w:rPr>
        <w:t xml:space="preserve"> in the NRPPA/F1AP POSITIONING INFORMATION RESPONSE/UPDATE messages the UE SL-PRS Configuration (FFS – RAN2</w:t>
      </w:r>
      <w:r w:rsidR="007E7832">
        <w:rPr>
          <w:rFonts w:eastAsia="Malgun Gothic"/>
          <w:b/>
          <w:bCs/>
          <w:szCs w:val="22"/>
        </w:rPr>
        <w:t xml:space="preserve"> </w:t>
      </w:r>
      <w:proofErr w:type="gramStart"/>
      <w:r w:rsidR="007E7832">
        <w:rPr>
          <w:rFonts w:eastAsia="Malgun Gothic"/>
          <w:b/>
          <w:bCs/>
          <w:szCs w:val="22"/>
        </w:rPr>
        <w:t>reply</w:t>
      </w:r>
      <w:proofErr w:type="gramEnd"/>
      <w:r w:rsidR="007E7832">
        <w:rPr>
          <w:rFonts w:eastAsia="Malgun Gothic"/>
          <w:b/>
          <w:bCs/>
          <w:szCs w:val="22"/>
        </w:rPr>
        <w:t xml:space="preserve"> LS</w:t>
      </w:r>
      <w:r w:rsidRPr="000A2270">
        <w:rPr>
          <w:rFonts w:eastAsia="Malgun Gothic"/>
          <w:b/>
          <w:bCs/>
          <w:szCs w:val="22"/>
        </w:rPr>
        <w:t>)</w:t>
      </w:r>
    </w:p>
    <w:p w14:paraId="3D577677" w14:textId="77777777" w:rsidR="00C46ACF" w:rsidRDefault="00C46ACF" w:rsidP="00C46ACF">
      <w:pPr>
        <w:rPr>
          <w:rFonts w:eastAsia="Malgun Gothic"/>
          <w:szCs w:val="22"/>
        </w:rPr>
      </w:pPr>
    </w:p>
    <w:p w14:paraId="5651F91C" w14:textId="34697255" w:rsidR="00F23E4A" w:rsidRDefault="00F23E4A" w:rsidP="00C46ACF">
      <w:pPr>
        <w:rPr>
          <w:rFonts w:eastAsia="Malgun Gothic"/>
          <w:szCs w:val="22"/>
        </w:rPr>
      </w:pPr>
      <w:r>
        <w:rPr>
          <w:rFonts w:eastAsia="Malgun Gothic"/>
          <w:szCs w:val="22"/>
        </w:rPr>
        <w:t xml:space="preserve">A TP to F1AP BL CR is proposed in the annex below. The TP to </w:t>
      </w:r>
      <w:proofErr w:type="spellStart"/>
      <w:r>
        <w:rPr>
          <w:rFonts w:eastAsia="Malgun Gothic"/>
          <w:szCs w:val="22"/>
        </w:rPr>
        <w:t>NRPPa</w:t>
      </w:r>
      <w:proofErr w:type="spellEnd"/>
      <w:r>
        <w:rPr>
          <w:rFonts w:eastAsia="Malgun Gothic"/>
          <w:szCs w:val="22"/>
        </w:rPr>
        <w:t xml:space="preserve"> is described in [</w:t>
      </w:r>
      <w:r w:rsidR="004420BD">
        <w:rPr>
          <w:rFonts w:eastAsia="Malgun Gothic"/>
          <w:szCs w:val="22"/>
        </w:rPr>
        <w:t>3</w:t>
      </w:r>
      <w:r>
        <w:rPr>
          <w:rFonts w:eastAsia="Malgun Gothic"/>
          <w:szCs w:val="22"/>
        </w:rPr>
        <w:t>]</w:t>
      </w:r>
    </w:p>
    <w:p w14:paraId="6171D181" w14:textId="3A9621E1" w:rsidR="00EF0626" w:rsidRDefault="00EF0626" w:rsidP="00EF0626">
      <w:pPr>
        <w:pStyle w:val="Heading1"/>
      </w:pPr>
      <w:r>
        <w:t>References</w:t>
      </w:r>
    </w:p>
    <w:p w14:paraId="4E35D434" w14:textId="77777777" w:rsidR="00F23E4A" w:rsidRDefault="00F23E4A" w:rsidP="00F23E4A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 xml:space="preserve">[1] </w:t>
      </w:r>
      <w:r w:rsidRPr="004F5E94">
        <w:t>R3-237860</w:t>
      </w:r>
      <w:r>
        <w:t xml:space="preserve">, </w:t>
      </w:r>
      <w:r w:rsidRPr="004F5E94">
        <w:t>LS on LMF involvement in SL-PRS resource allocation</w:t>
      </w:r>
      <w:r>
        <w:t>, RAN3</w:t>
      </w:r>
    </w:p>
    <w:p w14:paraId="7F28E8B3" w14:textId="56D73F91" w:rsidR="00AC48D6" w:rsidRDefault="00F23E4A" w:rsidP="00F23E4A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 xml:space="preserve">[2] </w:t>
      </w:r>
      <w:r w:rsidRPr="00123CAC">
        <w:t>R3-240009</w:t>
      </w:r>
      <w:r>
        <w:t xml:space="preserve">, </w:t>
      </w:r>
      <w:r w:rsidRPr="00123CAC">
        <w:t>LS on the request for specific SL PRS resource characteristic(s)/SL-PRS resource configuration</w:t>
      </w:r>
      <w:r>
        <w:t>, RAN1</w:t>
      </w:r>
    </w:p>
    <w:p w14:paraId="6756D088" w14:textId="27728B52" w:rsidR="00F23E4A" w:rsidRPr="00F23E4A" w:rsidRDefault="00F23E4A" w:rsidP="00F23E4A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 xml:space="preserve">[3] </w:t>
      </w:r>
      <w:r w:rsidR="004420BD">
        <w:t>R3-240294</w:t>
      </w:r>
      <w:r>
        <w:t xml:space="preserve">, </w:t>
      </w:r>
      <w:r w:rsidR="00F360B1" w:rsidRPr="00F360B1">
        <w:t xml:space="preserve">(TP for </w:t>
      </w:r>
      <w:proofErr w:type="spellStart"/>
      <w:r w:rsidR="00F360B1" w:rsidRPr="00F360B1">
        <w:t>NRPPa</w:t>
      </w:r>
      <w:proofErr w:type="spellEnd"/>
      <w:r w:rsidR="00F360B1" w:rsidRPr="00F360B1">
        <w:t>) Support of Sidelink Positioning</w:t>
      </w:r>
      <w:r w:rsidR="00F360B1">
        <w:t>, Xiaomi</w:t>
      </w:r>
    </w:p>
    <w:p w14:paraId="34152D9B" w14:textId="288A6C84" w:rsidR="00EF0626" w:rsidRDefault="00EF0626" w:rsidP="00EF0626">
      <w:pPr>
        <w:pStyle w:val="Heading1"/>
      </w:pPr>
      <w:r>
        <w:t>Conclusions</w:t>
      </w:r>
    </w:p>
    <w:p w14:paraId="3CA8D58C" w14:textId="77777777" w:rsidR="00EF0626" w:rsidRDefault="00EF0626" w:rsidP="00AC2EB6">
      <w:pPr>
        <w:rPr>
          <w:b/>
          <w:bCs/>
          <w:sz w:val="20"/>
          <w:szCs w:val="20"/>
        </w:rPr>
      </w:pPr>
    </w:p>
    <w:p w14:paraId="3E0D074D" w14:textId="77777777" w:rsidR="00EF0626" w:rsidRDefault="00EF0626" w:rsidP="00EF0626">
      <w:pPr>
        <w:rPr>
          <w:rFonts w:eastAsia="Malgun Gothic"/>
          <w:b/>
          <w:bCs/>
          <w:szCs w:val="22"/>
        </w:rPr>
      </w:pPr>
      <w:r w:rsidRPr="008E0D7D">
        <w:rPr>
          <w:rFonts w:eastAsia="Malgun Gothic"/>
          <w:b/>
          <w:bCs/>
          <w:szCs w:val="22"/>
        </w:rPr>
        <w:t xml:space="preserve">Observation </w:t>
      </w:r>
      <w:r>
        <w:rPr>
          <w:rFonts w:eastAsia="Malgun Gothic"/>
          <w:b/>
          <w:bCs/>
          <w:szCs w:val="22"/>
        </w:rPr>
        <w:t>1</w:t>
      </w:r>
      <w:r w:rsidRPr="008E0D7D">
        <w:rPr>
          <w:rFonts w:eastAsia="Malgun Gothic"/>
          <w:b/>
          <w:bCs/>
          <w:szCs w:val="22"/>
        </w:rPr>
        <w:t xml:space="preserve">: </w:t>
      </w:r>
      <w:r>
        <w:rPr>
          <w:rFonts w:eastAsia="Malgun Gothic"/>
          <w:b/>
          <w:bCs/>
          <w:szCs w:val="22"/>
        </w:rPr>
        <w:t xml:space="preserve">As per RAN1 agreement, </w:t>
      </w:r>
      <w:r w:rsidRPr="008E0D7D">
        <w:rPr>
          <w:rFonts w:eastAsia="Malgun Gothic"/>
          <w:b/>
          <w:bCs/>
          <w:szCs w:val="22"/>
        </w:rPr>
        <w:t>for SL-PRS resource allocation</w:t>
      </w:r>
      <w:r>
        <w:rPr>
          <w:rFonts w:eastAsia="Malgun Gothic"/>
          <w:b/>
          <w:bCs/>
          <w:szCs w:val="22"/>
        </w:rPr>
        <w:t xml:space="preserve"> in scheme 1</w:t>
      </w:r>
      <w:r w:rsidRPr="008E0D7D">
        <w:rPr>
          <w:rFonts w:eastAsia="Malgun Gothic"/>
          <w:b/>
          <w:bCs/>
          <w:szCs w:val="22"/>
        </w:rPr>
        <w:t xml:space="preserve">, the LMF </w:t>
      </w:r>
      <w:r>
        <w:rPr>
          <w:rFonts w:eastAsia="Malgun Gothic"/>
          <w:b/>
          <w:bCs/>
          <w:szCs w:val="22"/>
        </w:rPr>
        <w:t xml:space="preserve">sends a request to </w:t>
      </w:r>
      <w:r w:rsidRPr="008E0D7D">
        <w:rPr>
          <w:rFonts w:eastAsia="Malgun Gothic"/>
          <w:b/>
          <w:bCs/>
          <w:szCs w:val="22"/>
        </w:rPr>
        <w:t xml:space="preserve">the serving gNB </w:t>
      </w:r>
      <w:r>
        <w:rPr>
          <w:rFonts w:eastAsia="Malgun Gothic"/>
          <w:b/>
          <w:bCs/>
          <w:szCs w:val="22"/>
        </w:rPr>
        <w:t xml:space="preserve">for </w:t>
      </w:r>
      <w:r w:rsidRPr="008E0D7D">
        <w:rPr>
          <w:rFonts w:eastAsia="Malgun Gothic"/>
          <w:b/>
          <w:bCs/>
          <w:szCs w:val="22"/>
        </w:rPr>
        <w:t xml:space="preserve">configuring the SL-PRS resource allocation and transmission. </w:t>
      </w:r>
    </w:p>
    <w:p w14:paraId="14DDFA47" w14:textId="77777777" w:rsidR="00EF0626" w:rsidRDefault="00EF0626" w:rsidP="00EF0626">
      <w:pPr>
        <w:rPr>
          <w:rFonts w:eastAsia="Malgun Gothic"/>
          <w:b/>
          <w:bCs/>
          <w:szCs w:val="22"/>
        </w:rPr>
      </w:pPr>
      <w:r>
        <w:rPr>
          <w:rFonts w:eastAsia="Malgun Gothic"/>
          <w:b/>
          <w:bCs/>
          <w:szCs w:val="22"/>
        </w:rPr>
        <w:t>Observation 2: Since it is related to a UE’s LS PRS transmission, the LMF can sed a request indicating the SL RPS bandwidth to use in the POSITIONING INFORMAITON REQUEST message.</w:t>
      </w:r>
    </w:p>
    <w:p w14:paraId="22D73F73" w14:textId="77777777" w:rsidR="00EF0626" w:rsidRPr="008E0D7D" w:rsidRDefault="00EF0626" w:rsidP="00EF0626">
      <w:pPr>
        <w:rPr>
          <w:rFonts w:eastAsia="Malgun Gothic"/>
          <w:b/>
          <w:bCs/>
          <w:szCs w:val="22"/>
        </w:rPr>
      </w:pPr>
      <w:r w:rsidRPr="008E0D7D">
        <w:rPr>
          <w:rFonts w:eastAsia="Malgun Gothic"/>
          <w:b/>
          <w:bCs/>
          <w:szCs w:val="22"/>
        </w:rPr>
        <w:t xml:space="preserve">Proposal </w:t>
      </w:r>
      <w:r>
        <w:rPr>
          <w:rFonts w:eastAsia="Malgun Gothic"/>
          <w:b/>
          <w:bCs/>
          <w:szCs w:val="22"/>
        </w:rPr>
        <w:t>1</w:t>
      </w:r>
      <w:r w:rsidRPr="008E0D7D">
        <w:rPr>
          <w:rFonts w:eastAsia="Malgun Gothic"/>
          <w:b/>
          <w:bCs/>
          <w:szCs w:val="22"/>
        </w:rPr>
        <w:t>: RAN3 to discuss on NRPPA (and F1AP) enhancements to support SL-PRS configuration in network-centric approach:</w:t>
      </w:r>
    </w:p>
    <w:p w14:paraId="36A9E775" w14:textId="77777777" w:rsidR="00EF0626" w:rsidRPr="000A2270" w:rsidRDefault="00EF0626" w:rsidP="00EF0626">
      <w:pPr>
        <w:numPr>
          <w:ilvl w:val="0"/>
          <w:numId w:val="30"/>
        </w:numPr>
        <w:contextualSpacing/>
        <w:rPr>
          <w:rFonts w:eastAsia="Malgun Gothic"/>
          <w:b/>
          <w:bCs/>
          <w:szCs w:val="22"/>
        </w:rPr>
      </w:pPr>
      <w:r w:rsidRPr="000A2270">
        <w:rPr>
          <w:rFonts w:eastAsia="Malgun Gothic"/>
          <w:b/>
          <w:bCs/>
          <w:szCs w:val="22"/>
        </w:rPr>
        <w:t>Addition of SL-PRS capability information in the NRPPA/F1AP TRP information Exchange procedures</w:t>
      </w:r>
    </w:p>
    <w:p w14:paraId="2F2154B0" w14:textId="77777777" w:rsidR="00EF0626" w:rsidRPr="000A2270" w:rsidRDefault="00EF0626" w:rsidP="00EF0626">
      <w:pPr>
        <w:numPr>
          <w:ilvl w:val="0"/>
          <w:numId w:val="30"/>
        </w:numPr>
        <w:contextualSpacing/>
        <w:rPr>
          <w:rFonts w:eastAsia="Malgun Gothic"/>
          <w:b/>
          <w:bCs/>
          <w:szCs w:val="22"/>
        </w:rPr>
      </w:pPr>
      <w:r w:rsidRPr="000A2270">
        <w:rPr>
          <w:rFonts w:eastAsia="Malgun Gothic"/>
          <w:b/>
          <w:bCs/>
          <w:szCs w:val="22"/>
        </w:rPr>
        <w:t>A new indicator in the NRPPA/F1AP POSITIONING INFORMATION REQUEST messages for requesting to configure UE SL-PRS transmission.</w:t>
      </w:r>
    </w:p>
    <w:p w14:paraId="2CBAADF8" w14:textId="77777777" w:rsidR="00EF0626" w:rsidRPr="000A2270" w:rsidRDefault="00EF0626" w:rsidP="00EF0626">
      <w:pPr>
        <w:numPr>
          <w:ilvl w:val="0"/>
          <w:numId w:val="30"/>
        </w:numPr>
        <w:contextualSpacing/>
        <w:rPr>
          <w:rFonts w:eastAsia="Malgun Gothic"/>
          <w:b/>
          <w:bCs/>
          <w:szCs w:val="22"/>
        </w:rPr>
      </w:pPr>
      <w:proofErr w:type="spellStart"/>
      <w:r w:rsidRPr="000A2270">
        <w:rPr>
          <w:rFonts w:eastAsia="Malgun Gothic"/>
          <w:b/>
          <w:bCs/>
          <w:szCs w:val="22"/>
        </w:rPr>
        <w:t>Signalling</w:t>
      </w:r>
      <w:proofErr w:type="spellEnd"/>
      <w:r w:rsidRPr="000A2270">
        <w:rPr>
          <w:rFonts w:eastAsia="Malgun Gothic"/>
          <w:b/>
          <w:bCs/>
          <w:szCs w:val="22"/>
        </w:rPr>
        <w:t xml:space="preserve"> in the NRPPA/F1AP POSITIONING INFORMATION RESPONSE/UPDATE messages the UE SL-PRS Configuration (FFS – RAN2)</w:t>
      </w:r>
    </w:p>
    <w:p w14:paraId="5A0CF482" w14:textId="77777777" w:rsidR="00EF0626" w:rsidRPr="00874A3D" w:rsidRDefault="00EF0626" w:rsidP="00AC2EB6">
      <w:pPr>
        <w:rPr>
          <w:b/>
          <w:bCs/>
          <w:sz w:val="20"/>
          <w:szCs w:val="20"/>
        </w:rPr>
      </w:pPr>
    </w:p>
    <w:p w14:paraId="3285391F" w14:textId="5FDFE919" w:rsidR="006F4773" w:rsidRDefault="007226EA" w:rsidP="00090CC7">
      <w:pPr>
        <w:pStyle w:val="Heading1"/>
      </w:pPr>
      <w:r>
        <w:t xml:space="preserve">TP to </w:t>
      </w:r>
      <w:r w:rsidR="00F23E4A">
        <w:t>F1AP</w:t>
      </w:r>
      <w:r>
        <w:t xml:space="preserve"> BL CR</w:t>
      </w:r>
    </w:p>
    <w:p w14:paraId="7D90BDF3" w14:textId="1B0DA022" w:rsidR="00AE7B3D" w:rsidRPr="008B6D87" w:rsidRDefault="00AE7B3D" w:rsidP="00AE7B3D">
      <w:pPr>
        <w:jc w:val="center"/>
        <w:rPr>
          <w:rFonts w:eastAsia="DengXian"/>
          <w:color w:val="FF0000"/>
          <w:highlight w:val="yellow"/>
        </w:rPr>
      </w:pPr>
      <w:r w:rsidRPr="008B6D87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 xml:space="preserve">Start of </w:t>
      </w:r>
      <w:r w:rsidRPr="008B6D87">
        <w:rPr>
          <w:rFonts w:eastAsia="DengXian"/>
          <w:color w:val="FF0000"/>
          <w:highlight w:val="yellow"/>
          <w:lang w:eastAsia="zh-CN"/>
        </w:rPr>
        <w:t>Change</w:t>
      </w:r>
      <w:r w:rsidRPr="008B6D87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371A0DD0" w14:textId="77777777" w:rsidR="00AE7B3D" w:rsidRPr="00AE7B3D" w:rsidRDefault="00AE7B3D" w:rsidP="00AE7B3D"/>
    <w:p w14:paraId="53558D83" w14:textId="77777777" w:rsidR="001F522A" w:rsidRPr="005F7AF0" w:rsidRDefault="001F522A" w:rsidP="005F7AF0">
      <w:pPr>
        <w:pStyle w:val="Heading3"/>
        <w:spacing w:after="180"/>
        <w:ind w:left="1134" w:hanging="1134"/>
      </w:pPr>
      <w:bookmarkStart w:id="0" w:name="_Toc51763543"/>
      <w:bookmarkStart w:id="1" w:name="_Toc64448709"/>
      <w:bookmarkStart w:id="2" w:name="_Toc66289368"/>
      <w:bookmarkStart w:id="3" w:name="_Toc74154481"/>
      <w:bookmarkStart w:id="4" w:name="_Toc81383225"/>
      <w:bookmarkStart w:id="5" w:name="_Toc88657858"/>
      <w:bookmarkStart w:id="6" w:name="_Toc97910770"/>
      <w:bookmarkStart w:id="7" w:name="_Toc99038409"/>
      <w:bookmarkStart w:id="8" w:name="_Toc99730671"/>
      <w:bookmarkStart w:id="9" w:name="_Toc105510790"/>
      <w:bookmarkStart w:id="10" w:name="_Toc105927322"/>
      <w:bookmarkStart w:id="11" w:name="_Toc106109862"/>
      <w:bookmarkStart w:id="12" w:name="_Toc113835299"/>
      <w:bookmarkStart w:id="13" w:name="_Toc120124142"/>
      <w:bookmarkStart w:id="14" w:name="_Toc146226409"/>
      <w:bookmarkStart w:id="15" w:name="_Toc534730099"/>
      <w:r w:rsidRPr="005F7AF0">
        <w:lastRenderedPageBreak/>
        <w:t>8.13.9</w:t>
      </w:r>
      <w:r w:rsidRPr="005F7AF0">
        <w:tab/>
        <w:t>Positioning Information Exchange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422C930" w14:textId="77777777" w:rsidR="001F522A" w:rsidRPr="0004145F" w:rsidRDefault="001F522A" w:rsidP="005F7AF0">
      <w:pPr>
        <w:pStyle w:val="Heading4"/>
        <w:rPr>
          <w:rFonts w:eastAsia="Times New Roman"/>
          <w:lang w:eastAsia="ko-KR"/>
        </w:rPr>
      </w:pPr>
      <w:bookmarkStart w:id="16" w:name="_CR8_13_9_1"/>
      <w:bookmarkStart w:id="17" w:name="_Toc51763544"/>
      <w:bookmarkStart w:id="18" w:name="_Toc64448710"/>
      <w:bookmarkStart w:id="19" w:name="_Toc66289369"/>
      <w:bookmarkStart w:id="20" w:name="_Toc74154482"/>
      <w:bookmarkStart w:id="21" w:name="_Toc81383226"/>
      <w:bookmarkStart w:id="22" w:name="_Toc88657859"/>
      <w:bookmarkStart w:id="23" w:name="_Toc97910771"/>
      <w:bookmarkStart w:id="24" w:name="_Toc99038410"/>
      <w:bookmarkStart w:id="25" w:name="_Toc99730672"/>
      <w:bookmarkStart w:id="26" w:name="_Toc105510791"/>
      <w:bookmarkStart w:id="27" w:name="_Toc105927323"/>
      <w:bookmarkStart w:id="28" w:name="_Toc106109863"/>
      <w:bookmarkStart w:id="29" w:name="_Toc113835300"/>
      <w:bookmarkStart w:id="30" w:name="_Toc120124143"/>
      <w:bookmarkStart w:id="31" w:name="_Toc146226410"/>
      <w:bookmarkEnd w:id="16"/>
      <w:r w:rsidRPr="0004145F">
        <w:rPr>
          <w:rFonts w:eastAsia="Times New Roman"/>
          <w:lang w:eastAsia="ko-KR"/>
        </w:rPr>
        <w:t>8.13.9.1</w:t>
      </w:r>
      <w:r w:rsidRPr="0004145F">
        <w:rPr>
          <w:rFonts w:eastAsia="Times New Roman"/>
          <w:lang w:eastAsia="ko-KR"/>
        </w:rPr>
        <w:tab/>
        <w:t>General</w:t>
      </w:r>
      <w:bookmarkEnd w:id="15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158CEDD0" w14:textId="77777777" w:rsidR="001F522A" w:rsidRPr="0004145F" w:rsidRDefault="001F522A" w:rsidP="005F7AF0">
      <w:pPr>
        <w:rPr>
          <w:iCs/>
          <w:lang w:eastAsia="ko-KR"/>
        </w:rPr>
      </w:pPr>
      <w:r w:rsidRPr="0004145F">
        <w:rPr>
          <w:lang w:eastAsia="ko-KR"/>
        </w:rPr>
        <w:t xml:space="preserve">The </w:t>
      </w:r>
      <w:r w:rsidRPr="0004145F">
        <w:rPr>
          <w:rFonts w:cs="Arial"/>
          <w:lang w:eastAsia="ko-KR"/>
        </w:rPr>
        <w:t>Positioning Information Exchange</w:t>
      </w:r>
      <w:r w:rsidRPr="0004145F">
        <w:rPr>
          <w:lang w:eastAsia="ko-KR"/>
        </w:rPr>
        <w:t xml:space="preserve"> procedure is initiated by the gNB-CU to indicate to the gNB-DU the need to configure the UE to transmit SRS signals and to retrieve the SRS configuration from the gNB-DU.</w:t>
      </w:r>
      <w:bookmarkStart w:id="32" w:name="_MON_1318314392"/>
      <w:bookmarkStart w:id="33" w:name="_MON_1318314530"/>
      <w:bookmarkStart w:id="34" w:name="_MON_1318271543"/>
      <w:bookmarkEnd w:id="32"/>
      <w:bookmarkEnd w:id="33"/>
      <w:bookmarkEnd w:id="34"/>
      <w:r w:rsidRPr="0004145F">
        <w:rPr>
          <w:lang w:eastAsia="ko-KR"/>
        </w:rPr>
        <w:t xml:space="preserve"> </w:t>
      </w:r>
      <w:r w:rsidRPr="0004145F">
        <w:rPr>
          <w:noProof/>
          <w:lang w:eastAsia="ko-KR"/>
        </w:rPr>
        <w:t>The procedure uses UE-associated signalling.</w:t>
      </w:r>
    </w:p>
    <w:p w14:paraId="5A8C00F4" w14:textId="77777777" w:rsidR="001F522A" w:rsidRPr="0004145F" w:rsidRDefault="001F522A" w:rsidP="005F7AF0">
      <w:pPr>
        <w:pStyle w:val="Heading4"/>
        <w:rPr>
          <w:rFonts w:eastAsia="Times New Roman"/>
          <w:lang w:eastAsia="ko-KR"/>
        </w:rPr>
      </w:pPr>
      <w:bookmarkStart w:id="35" w:name="_CR8_13_9_2"/>
      <w:bookmarkStart w:id="36" w:name="_Toc534730100"/>
      <w:bookmarkStart w:id="37" w:name="_Toc51763545"/>
      <w:bookmarkStart w:id="38" w:name="_Toc64448711"/>
      <w:bookmarkStart w:id="39" w:name="_Toc66289370"/>
      <w:bookmarkStart w:id="40" w:name="_Toc74154483"/>
      <w:bookmarkStart w:id="41" w:name="_Toc81383227"/>
      <w:bookmarkStart w:id="42" w:name="_Toc88657860"/>
      <w:bookmarkStart w:id="43" w:name="_Toc97910772"/>
      <w:bookmarkStart w:id="44" w:name="_Toc99038411"/>
      <w:bookmarkStart w:id="45" w:name="_Toc99730673"/>
      <w:bookmarkStart w:id="46" w:name="_Toc105510792"/>
      <w:bookmarkStart w:id="47" w:name="_Toc105927324"/>
      <w:bookmarkStart w:id="48" w:name="_Toc106109864"/>
      <w:bookmarkStart w:id="49" w:name="_Toc113835301"/>
      <w:bookmarkStart w:id="50" w:name="_Toc120124144"/>
      <w:bookmarkStart w:id="51" w:name="_Toc146226411"/>
      <w:bookmarkEnd w:id="35"/>
      <w:r w:rsidRPr="0004145F">
        <w:rPr>
          <w:rFonts w:eastAsia="Times New Roman"/>
          <w:lang w:eastAsia="ko-KR"/>
        </w:rPr>
        <w:t>8.13.9.2</w:t>
      </w:r>
      <w:r w:rsidRPr="0004145F">
        <w:rPr>
          <w:rFonts w:eastAsia="Times New Roman"/>
          <w:lang w:eastAsia="ko-KR"/>
        </w:rPr>
        <w:tab/>
        <w:t>Successful Operation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bookmarkStart w:id="52" w:name="_MON_1625382546"/>
    <w:bookmarkEnd w:id="52"/>
    <w:p w14:paraId="480D79EA" w14:textId="77777777" w:rsidR="001F522A" w:rsidRPr="0004145F" w:rsidRDefault="001F522A" w:rsidP="005F7AF0">
      <w:pPr>
        <w:pStyle w:val="TH"/>
        <w:rPr>
          <w:lang w:eastAsia="ko-KR"/>
        </w:rPr>
      </w:pPr>
      <w:r w:rsidRPr="0004145F">
        <w:rPr>
          <w:lang w:eastAsia="ko-KR"/>
        </w:rPr>
        <w:object w:dxaOrig="7138" w:dyaOrig="2655" w14:anchorId="5418B7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5.1pt" o:ole="">
            <v:imagedata r:id="rId9" o:title=""/>
          </v:shape>
          <o:OLEObject Type="Embed" ProgID="Word.Picture.8" ShapeID="_x0000_i1025" DrawAspect="Content" ObjectID="_1769840782" r:id="rId10"/>
        </w:object>
      </w:r>
    </w:p>
    <w:p w14:paraId="480AE7B7" w14:textId="77777777" w:rsidR="001F522A" w:rsidRPr="0004145F" w:rsidRDefault="001F522A" w:rsidP="005F7AF0">
      <w:pPr>
        <w:pStyle w:val="TF"/>
        <w:rPr>
          <w:rFonts w:eastAsia="Times New Roman"/>
          <w:lang w:eastAsia="zh-CN"/>
        </w:rPr>
      </w:pPr>
      <w:r w:rsidRPr="0004145F">
        <w:rPr>
          <w:rFonts w:eastAsia="Times New Roman"/>
        </w:rPr>
        <w:t>Figure 8.13.</w:t>
      </w:r>
      <w:r w:rsidRPr="0004145F">
        <w:rPr>
          <w:rFonts w:eastAsia="Times New Roman"/>
          <w:lang w:eastAsia="zh-CN"/>
        </w:rPr>
        <w:t>9</w:t>
      </w:r>
      <w:r w:rsidRPr="0004145F">
        <w:rPr>
          <w:rFonts w:eastAsia="Times New Roman"/>
        </w:rPr>
        <w:t xml:space="preserve">.2-1: </w:t>
      </w:r>
      <w:r w:rsidRPr="0004145F">
        <w:rPr>
          <w:rFonts w:eastAsia="Times New Roman" w:cs="Arial"/>
        </w:rPr>
        <w:t>Positioning Information Exchange</w:t>
      </w:r>
      <w:r w:rsidRPr="0004145F">
        <w:rPr>
          <w:rFonts w:eastAsia="Times New Roman"/>
        </w:rPr>
        <w:t xml:space="preserve"> procedure,</w:t>
      </w:r>
      <w:r w:rsidRPr="0004145F">
        <w:rPr>
          <w:rFonts w:eastAsia="Times New Roman"/>
          <w:lang w:eastAsia="zh-CN"/>
        </w:rPr>
        <w:t xml:space="preserve"> </w:t>
      </w:r>
      <w:r w:rsidRPr="0004145F">
        <w:rPr>
          <w:rFonts w:eastAsia="Times New Roman"/>
        </w:rPr>
        <w:t>successful operation</w:t>
      </w:r>
    </w:p>
    <w:p w14:paraId="65682BEC" w14:textId="77777777" w:rsidR="001F522A" w:rsidRPr="0004145F" w:rsidRDefault="001F522A" w:rsidP="005F7AF0">
      <w:pPr>
        <w:rPr>
          <w:lang w:eastAsia="ko-KR"/>
        </w:rPr>
      </w:pPr>
      <w:r w:rsidRPr="0004145F">
        <w:rPr>
          <w:lang w:eastAsia="ko-KR"/>
        </w:rPr>
        <w:t xml:space="preserve">The gNB-CU initiates the procedure by sending a </w:t>
      </w:r>
      <w:r w:rsidRPr="0004145F">
        <w:rPr>
          <w:rFonts w:cs="Arial"/>
          <w:lang w:eastAsia="ko-KR"/>
        </w:rPr>
        <w:t xml:space="preserve">POSITIONING INFORMATION </w:t>
      </w:r>
      <w:r w:rsidRPr="0004145F">
        <w:rPr>
          <w:lang w:eastAsia="ko-KR"/>
        </w:rPr>
        <w:t>REQUEST message to the gNB-DU.</w:t>
      </w:r>
    </w:p>
    <w:p w14:paraId="6869F1C5" w14:textId="77777777" w:rsidR="001F522A" w:rsidRPr="0004145F" w:rsidRDefault="001F522A" w:rsidP="005F7AF0">
      <w:pPr>
        <w:rPr>
          <w:i/>
          <w:highlight w:val="yellow"/>
          <w:lang w:eastAsia="ko-KR"/>
        </w:rPr>
      </w:pPr>
      <w:bookmarkStart w:id="53" w:name="_Hlk51140749"/>
      <w:r w:rsidRPr="0004145F">
        <w:rPr>
          <w:lang w:eastAsia="ko-KR"/>
        </w:rPr>
        <w:t xml:space="preserve">If the </w:t>
      </w:r>
      <w:r w:rsidRPr="0004145F">
        <w:rPr>
          <w:i/>
          <w:lang w:eastAsia="ko-KR"/>
        </w:rPr>
        <w:t>Requested SRS Transmission Characteristics</w:t>
      </w:r>
      <w:r w:rsidRPr="0004145F">
        <w:rPr>
          <w:lang w:eastAsia="ko-KR"/>
        </w:rPr>
        <w:t xml:space="preserve"> IE is included in the POSITIONING INFORMATION REQUEST message, the gNB-DU may take this information into account when configuring SRS transmissions for the UE, and it shall include the</w:t>
      </w:r>
      <w:r w:rsidRPr="0004145F">
        <w:rPr>
          <w:i/>
          <w:lang w:eastAsia="ko-KR"/>
        </w:rPr>
        <w:t xml:space="preserve"> SRS Configuration</w:t>
      </w:r>
      <w:r w:rsidRPr="0004145F">
        <w:rPr>
          <w:lang w:eastAsia="ko-KR"/>
        </w:rPr>
        <w:t xml:space="preserve"> IE and the </w:t>
      </w:r>
      <w:r w:rsidRPr="0004145F">
        <w:rPr>
          <w:i/>
          <w:iCs/>
          <w:lang w:eastAsia="ko-KR"/>
        </w:rPr>
        <w:t xml:space="preserve">SFN </w:t>
      </w:r>
      <w:proofErr w:type="spellStart"/>
      <w:r w:rsidRPr="0004145F">
        <w:rPr>
          <w:i/>
          <w:iCs/>
          <w:lang w:eastAsia="ko-KR"/>
        </w:rPr>
        <w:t>Initialisation</w:t>
      </w:r>
      <w:proofErr w:type="spellEnd"/>
      <w:r w:rsidRPr="0004145F">
        <w:rPr>
          <w:i/>
          <w:iCs/>
          <w:lang w:eastAsia="ko-KR"/>
        </w:rPr>
        <w:t xml:space="preserve"> Time</w:t>
      </w:r>
      <w:r w:rsidRPr="0004145F">
        <w:rPr>
          <w:lang w:eastAsia="ko-KR"/>
        </w:rPr>
        <w:t xml:space="preserve"> IE in the POSITIONING INFORMATION RESPONSE message. If the </w:t>
      </w:r>
      <w:r w:rsidRPr="0004145F">
        <w:rPr>
          <w:i/>
          <w:iCs/>
          <w:lang w:eastAsia="ko-KR"/>
        </w:rPr>
        <w:t xml:space="preserve">SRS Positioning INACTIVE Query Indication </w:t>
      </w:r>
      <w:r w:rsidRPr="0004145F">
        <w:rPr>
          <w:lang w:eastAsia="ko-KR"/>
        </w:rPr>
        <w:t xml:space="preserve">IE is also included in the POSITIONING INFORMATION REQUEST message and set to ‘true’, the gNB-DU shall, if supported, include the </w:t>
      </w:r>
      <w:r w:rsidRPr="0004145F">
        <w:rPr>
          <w:i/>
          <w:iCs/>
          <w:lang w:eastAsia="ko-KR"/>
        </w:rPr>
        <w:t>SRS-</w:t>
      </w:r>
      <w:proofErr w:type="spellStart"/>
      <w:r w:rsidRPr="0004145F">
        <w:rPr>
          <w:i/>
          <w:iCs/>
          <w:lang w:eastAsia="ko-KR"/>
        </w:rPr>
        <w:t>PosRRC</w:t>
      </w:r>
      <w:proofErr w:type="spellEnd"/>
      <w:r w:rsidRPr="0004145F">
        <w:rPr>
          <w:i/>
          <w:iCs/>
          <w:lang w:eastAsia="ko-KR"/>
        </w:rPr>
        <w:t>-</w:t>
      </w:r>
      <w:proofErr w:type="spellStart"/>
      <w:r w:rsidRPr="0004145F">
        <w:rPr>
          <w:i/>
          <w:iCs/>
          <w:lang w:eastAsia="ko-KR"/>
        </w:rPr>
        <w:t>InactiveConfig</w:t>
      </w:r>
      <w:proofErr w:type="spellEnd"/>
      <w:r w:rsidRPr="0004145F">
        <w:rPr>
          <w:lang w:eastAsia="ko-KR"/>
        </w:rPr>
        <w:t xml:space="preserve"> IE in the POSITIONING INFORMATION RESPONSE message.</w:t>
      </w:r>
    </w:p>
    <w:bookmarkEnd w:id="53"/>
    <w:p w14:paraId="436D0821" w14:textId="77777777" w:rsidR="001F522A" w:rsidRPr="0004145F" w:rsidRDefault="001F522A" w:rsidP="005F7AF0">
      <w:pPr>
        <w:rPr>
          <w:rFonts w:eastAsia="DengXian"/>
          <w:lang w:eastAsia="ko-KR"/>
        </w:rPr>
      </w:pPr>
      <w:r w:rsidRPr="0004145F">
        <w:rPr>
          <w:lang w:eastAsia="ko-KR"/>
        </w:rPr>
        <w:t xml:space="preserve">If the </w:t>
      </w:r>
      <w:r w:rsidRPr="0004145F">
        <w:rPr>
          <w:i/>
          <w:iCs/>
          <w:lang w:eastAsia="ko-KR"/>
        </w:rPr>
        <w:t>Spatial Relation Information per SRS Resource</w:t>
      </w:r>
      <w:r w:rsidRPr="0004145F">
        <w:rPr>
          <w:lang w:eastAsia="ko-KR"/>
        </w:rPr>
        <w:t xml:space="preserve"> IE and the </w:t>
      </w:r>
      <w:r w:rsidRPr="0004145F">
        <w:rPr>
          <w:i/>
          <w:iCs/>
          <w:lang w:eastAsia="ko-KR"/>
        </w:rPr>
        <w:t>Periodicity List</w:t>
      </w:r>
      <w:r w:rsidRPr="0004145F">
        <w:rPr>
          <w:lang w:eastAsia="ko-KR"/>
        </w:rPr>
        <w:t xml:space="preserve"> IE are both included in the </w:t>
      </w:r>
      <w:r w:rsidRPr="0004145F">
        <w:rPr>
          <w:i/>
          <w:iCs/>
          <w:lang w:eastAsia="ko-KR"/>
        </w:rPr>
        <w:t>Requested SRS Transmission Characteristics</w:t>
      </w:r>
      <w:r w:rsidRPr="0004145F">
        <w:rPr>
          <w:lang w:eastAsia="ko-KR"/>
        </w:rPr>
        <w:t xml:space="preserve"> IE, the gNB-DU shall consider that the </w:t>
      </w:r>
      <w:r w:rsidRPr="0004145F">
        <w:rPr>
          <w:i/>
          <w:iCs/>
          <w:lang w:eastAsia="ko-KR"/>
        </w:rPr>
        <w:t>Spatial Relation per SRS Resource Item</w:t>
      </w:r>
      <w:r w:rsidRPr="0004145F">
        <w:rPr>
          <w:lang w:eastAsia="ko-KR"/>
        </w:rPr>
        <w:t xml:space="preserve"> IE and the</w:t>
      </w:r>
      <w:r w:rsidRPr="0004145F">
        <w:rPr>
          <w:i/>
          <w:iCs/>
          <w:lang w:eastAsia="ko-KR"/>
        </w:rPr>
        <w:t xml:space="preserve"> Periodicity List Item</w:t>
      </w:r>
      <w:r w:rsidRPr="0004145F">
        <w:rPr>
          <w:lang w:eastAsia="ko-KR"/>
        </w:rPr>
        <w:t xml:space="preserve"> IE have one-to-one mapping relation.</w:t>
      </w:r>
    </w:p>
    <w:p w14:paraId="48DDB39A" w14:textId="77777777" w:rsidR="001F522A" w:rsidRDefault="001F522A" w:rsidP="005F7AF0">
      <w:pPr>
        <w:rPr>
          <w:ins w:id="54" w:author="Author (Ericsson)" w:date="2024-02-12T12:57:00Z"/>
          <w:lang w:eastAsia="ko-KR"/>
        </w:rPr>
      </w:pPr>
      <w:r w:rsidRPr="0004145F">
        <w:rPr>
          <w:lang w:eastAsia="ko-KR"/>
        </w:rPr>
        <w:t xml:space="preserve">If the </w:t>
      </w:r>
      <w:r w:rsidRPr="0004145F">
        <w:rPr>
          <w:i/>
          <w:lang w:eastAsia="ko-KR"/>
        </w:rPr>
        <w:t xml:space="preserve">UE Reporting Information </w:t>
      </w:r>
      <w:r w:rsidRPr="0004145F">
        <w:rPr>
          <w:lang w:eastAsia="ko-KR"/>
        </w:rPr>
        <w:t>IE is included in the POSITIONING INFORMATION REQUEST message, the gNB-DU may take this information into account for allocating proper CG-SDT resources when positioning a UE.</w:t>
      </w:r>
    </w:p>
    <w:p w14:paraId="7C3FFE12" w14:textId="77777777" w:rsidR="001F522A" w:rsidRDefault="001F522A" w:rsidP="005F7AF0">
      <w:pPr>
        <w:rPr>
          <w:ins w:id="55" w:author="Author (Ericsson)" w:date="2024-02-12T12:57:00Z"/>
          <w:rFonts w:eastAsia="SimSun"/>
        </w:rPr>
      </w:pPr>
      <w:ins w:id="56" w:author="Author (Ericsson)" w:date="2024-02-12T12:57:00Z">
        <w:r w:rsidRPr="0023415A">
          <w:rPr>
            <w:rFonts w:eastAsia="SimSun"/>
          </w:rPr>
          <w:t xml:space="preserve">If the </w:t>
        </w:r>
        <w:r w:rsidRPr="0023415A">
          <w:rPr>
            <w:rFonts w:eastAsia="SimSun"/>
            <w:i/>
            <w:iCs/>
          </w:rPr>
          <w:t xml:space="preserve">Time Window Information for SRS </w:t>
        </w:r>
        <w:r w:rsidRPr="0023415A">
          <w:rPr>
            <w:rFonts w:eastAsia="SimSun"/>
          </w:rPr>
          <w:t>IE is included in the POSITIONING INFORMATION REQUEST message, the gNB-DU shall, if supported, configure the UE to start transmitting its UL SRS transmission at the indicated time instance.</w:t>
        </w:r>
      </w:ins>
    </w:p>
    <w:p w14:paraId="3E0304A8" w14:textId="77777777" w:rsidR="001F522A" w:rsidRDefault="001F522A" w:rsidP="005F7AF0">
      <w:pPr>
        <w:rPr>
          <w:ins w:id="57" w:author="Author (Ericsson)" w:date="2024-02-12T12:57:00Z"/>
          <w:noProof/>
          <w:lang w:eastAsia="zh-CN"/>
        </w:rPr>
      </w:pPr>
      <w:ins w:id="58" w:author="Author (Ericsson)" w:date="2024-02-12T12:57:00Z">
        <w:r>
          <w:rPr>
            <w:rFonts w:hint="eastAsia"/>
            <w:noProof/>
            <w:lang w:eastAsia="zh-CN"/>
          </w:rPr>
          <w:t>I</w:t>
        </w:r>
        <w:r>
          <w:rPr>
            <w:noProof/>
            <w:lang w:eastAsia="zh-CN"/>
          </w:rPr>
          <w:t xml:space="preserve">f the </w:t>
        </w:r>
        <w:r w:rsidRPr="00F45DC8">
          <w:rPr>
            <w:i/>
            <w:noProof/>
          </w:rPr>
          <w:t>Positioning Validity Area Cell List</w:t>
        </w:r>
      </w:ins>
      <w:ins w:id="59" w:author="Author (Ericsson)" w:date="2024-02-12T13:00:00Z">
        <w:r>
          <w:rPr>
            <w:i/>
            <w:noProof/>
          </w:rPr>
          <w:t xml:space="preserve"> </w:t>
        </w:r>
      </w:ins>
      <w:ins w:id="60" w:author="Author (Ericsson)" w:date="2024-02-12T12:57:00Z">
        <w:r>
          <w:rPr>
            <w:noProof/>
            <w:lang w:eastAsia="zh-CN"/>
          </w:rPr>
          <w:t>IE within the</w:t>
        </w:r>
        <w:r w:rsidRPr="00D72C62">
          <w:t xml:space="preserve"> </w:t>
        </w:r>
        <w:r w:rsidRPr="00D72C62">
          <w:rPr>
            <w:i/>
            <w:noProof/>
            <w:lang w:eastAsia="zh-CN"/>
          </w:rPr>
          <w:t>Requested SRS Transmission Characteristics</w:t>
        </w:r>
        <w:r>
          <w:rPr>
            <w:noProof/>
            <w:lang w:eastAsia="zh-CN"/>
          </w:rPr>
          <w:t xml:space="preserve"> IE is included in the POSITIONING INFORMATION REQUEST message, the gNB-DU shall, if supported, take this information into account for configuring SRS transmissions for the UE in the indicated validity area, and shall include the </w:t>
        </w:r>
        <w:r w:rsidRPr="006F4773">
          <w:rPr>
            <w:i/>
            <w:iCs/>
            <w:lang w:eastAsia="ko-KR"/>
          </w:rPr>
          <w:t>SRS-</w:t>
        </w:r>
        <w:proofErr w:type="spellStart"/>
        <w:r w:rsidRPr="006F4773">
          <w:rPr>
            <w:i/>
            <w:iCs/>
            <w:lang w:eastAsia="ko-KR"/>
          </w:rPr>
          <w:t>PosRRC</w:t>
        </w:r>
        <w:proofErr w:type="spellEnd"/>
        <w:r w:rsidRPr="006F4773">
          <w:rPr>
            <w:i/>
            <w:iCs/>
            <w:lang w:eastAsia="ko-KR"/>
          </w:rPr>
          <w:t>-</w:t>
        </w:r>
        <w:proofErr w:type="spellStart"/>
        <w:r w:rsidRPr="006F4773">
          <w:rPr>
            <w:i/>
            <w:iCs/>
            <w:lang w:eastAsia="ko-KR"/>
          </w:rPr>
          <w:t>InactiveValidityAreaConfig</w:t>
        </w:r>
        <w:proofErr w:type="spellEnd"/>
        <w:r>
          <w:rPr>
            <w:noProof/>
            <w:lang w:eastAsia="zh-CN"/>
          </w:rPr>
          <w:t xml:space="preserve"> IE, the </w:t>
        </w:r>
        <w:r w:rsidRPr="00BF75B8">
          <w:rPr>
            <w:i/>
            <w:noProof/>
            <w:lang w:eastAsia="zh-CN"/>
          </w:rPr>
          <w:t xml:space="preserve">SFN </w:t>
        </w:r>
      </w:ins>
      <w:ins w:id="61" w:author="Author (Ericsson)" w:date="2024-02-12T13:01:00Z">
        <w:r>
          <w:rPr>
            <w:i/>
            <w:noProof/>
            <w:lang w:eastAsia="zh-CN"/>
          </w:rPr>
          <w:t>I</w:t>
        </w:r>
      </w:ins>
      <w:ins w:id="62" w:author="Author (Ericsson)" w:date="2024-02-12T12:57:00Z">
        <w:r w:rsidRPr="00BF75B8">
          <w:rPr>
            <w:i/>
            <w:noProof/>
            <w:lang w:eastAsia="zh-CN"/>
          </w:rPr>
          <w:t xml:space="preserve">nitialisation </w:t>
        </w:r>
      </w:ins>
      <w:ins w:id="63" w:author="Author (Ericsson)" w:date="2024-02-12T13:01:00Z">
        <w:r>
          <w:rPr>
            <w:i/>
            <w:noProof/>
            <w:lang w:eastAsia="zh-CN"/>
          </w:rPr>
          <w:t>T</w:t>
        </w:r>
      </w:ins>
      <w:ins w:id="64" w:author="Author (Ericsson)" w:date="2024-02-12T12:57:00Z">
        <w:r w:rsidRPr="00BF75B8">
          <w:rPr>
            <w:i/>
            <w:noProof/>
            <w:lang w:eastAsia="zh-CN"/>
          </w:rPr>
          <w:t>ime</w:t>
        </w:r>
        <w:r>
          <w:rPr>
            <w:noProof/>
            <w:lang w:eastAsia="zh-CN"/>
          </w:rPr>
          <w:t xml:space="preserve"> IE and the </w:t>
        </w:r>
        <w:r w:rsidRPr="00F45DC8">
          <w:rPr>
            <w:i/>
            <w:noProof/>
          </w:rPr>
          <w:t>Positioning Validity Area Cell List</w:t>
        </w:r>
        <w:r>
          <w:rPr>
            <w:i/>
            <w:noProof/>
          </w:rPr>
          <w:t xml:space="preserve"> </w:t>
        </w:r>
        <w:r>
          <w:rPr>
            <w:noProof/>
            <w:lang w:eastAsia="zh-CN"/>
          </w:rPr>
          <w:t>IE in the POSITIONING INFORMATION RESPONSE message.</w:t>
        </w:r>
      </w:ins>
    </w:p>
    <w:p w14:paraId="14D66E49" w14:textId="77777777" w:rsidR="001F522A" w:rsidRDefault="001F522A" w:rsidP="005F7AF0">
      <w:pPr>
        <w:pStyle w:val="EditorsNote"/>
        <w:rPr>
          <w:ins w:id="65" w:author="Author (Ericsson)" w:date="2024-02-12T12:57:00Z"/>
          <w:noProof/>
        </w:rPr>
      </w:pPr>
      <w:ins w:id="66" w:author="Author (Ericsson)" w:date="2024-02-12T12:57:00Z">
        <w:r w:rsidRPr="00123B63">
          <w:rPr>
            <w:noProof/>
            <w:highlight w:val="yellow"/>
          </w:rPr>
          <w:t>Editor’s note:  the procedural text and IE details are FFS</w:t>
        </w:r>
        <w:bookmarkStart w:id="67" w:name="_Hlk148086289"/>
      </w:ins>
    </w:p>
    <w:bookmarkEnd w:id="67"/>
    <w:p w14:paraId="0151A46A" w14:textId="77777777" w:rsidR="001F522A" w:rsidRDefault="001F522A" w:rsidP="005F7AF0">
      <w:pPr>
        <w:pStyle w:val="EditorsNote"/>
        <w:rPr>
          <w:ins w:id="68" w:author="Ericsson" w:date="2024-02-15T13:48:00Z"/>
        </w:rPr>
      </w:pPr>
      <w:ins w:id="69" w:author="Author (Ericsson)" w:date="2024-02-12T12:57:00Z">
        <w:r w:rsidRPr="0065630A">
          <w:rPr>
            <w:rFonts w:hint="eastAsia"/>
            <w:noProof/>
            <w:highlight w:val="yellow"/>
          </w:rPr>
          <w:t>Editor</w:t>
        </w:r>
        <w:r w:rsidRPr="0065630A">
          <w:rPr>
            <w:noProof/>
            <w:highlight w:val="yellow"/>
          </w:rPr>
          <w:t>’</w:t>
        </w:r>
        <w:r w:rsidRPr="0065630A">
          <w:rPr>
            <w:rFonts w:hint="eastAsia"/>
            <w:noProof/>
            <w:highlight w:val="yellow"/>
          </w:rPr>
          <w:t xml:space="preserve">s Note: If </w:t>
        </w:r>
        <w:r w:rsidRPr="0065630A">
          <w:rPr>
            <w:rFonts w:hint="eastAsia"/>
            <w:highlight w:val="yellow"/>
          </w:rPr>
          <w:t>the recommended validity area is not modified by the gNB</w:t>
        </w:r>
        <w:r>
          <w:rPr>
            <w:rFonts w:hint="eastAsia"/>
            <w:highlight w:val="yellow"/>
          </w:rPr>
          <w:t>-DU</w:t>
        </w:r>
        <w:r w:rsidRPr="0065630A">
          <w:rPr>
            <w:rFonts w:hint="eastAsia"/>
            <w:highlight w:val="yellow"/>
          </w:rPr>
          <w:t xml:space="preserve">, whether to include </w:t>
        </w:r>
        <w:r w:rsidRPr="0065630A">
          <w:rPr>
            <w:rFonts w:hint="eastAsia"/>
            <w:i/>
            <w:highlight w:val="yellow"/>
          </w:rPr>
          <w:t>LPHAP Validity Area Cells</w:t>
        </w:r>
        <w:r w:rsidRPr="0065630A">
          <w:rPr>
            <w:rFonts w:hint="eastAsia"/>
            <w:highlight w:val="yellow"/>
          </w:rPr>
          <w:t xml:space="preserve"> is FFS.</w:t>
        </w:r>
      </w:ins>
    </w:p>
    <w:p w14:paraId="353F1FA3" w14:textId="6D325DBD" w:rsidR="00B403BB" w:rsidRPr="00FC7BB9" w:rsidRDefault="00B403BB" w:rsidP="005F7AF0">
      <w:pPr>
        <w:rPr>
          <w:ins w:id="70" w:author="Ericsson" w:date="2024-02-15T13:48:00Z"/>
        </w:rPr>
      </w:pPr>
      <w:ins w:id="71" w:author="Ericsson" w:date="2024-02-15T13:48:00Z">
        <w:r w:rsidRPr="007F6BFF">
          <w:lastRenderedPageBreak/>
          <w:t xml:space="preserve">If the </w:t>
        </w:r>
        <w:r w:rsidRPr="007F6BFF">
          <w:rPr>
            <w:i/>
          </w:rPr>
          <w:t xml:space="preserve">Requested </w:t>
        </w:r>
        <w:r>
          <w:rPr>
            <w:i/>
          </w:rPr>
          <w:t>SL-PRS</w:t>
        </w:r>
        <w:r w:rsidRPr="007F6BFF">
          <w:rPr>
            <w:i/>
          </w:rPr>
          <w:t xml:space="preserve"> Transmission </w:t>
        </w:r>
        <w:r>
          <w:rPr>
            <w:i/>
          </w:rPr>
          <w:t xml:space="preserve">Information </w:t>
        </w:r>
        <w:r w:rsidRPr="007F6BFF">
          <w:t xml:space="preserve">IE is included in the POSITIONING INFORMATION REQUEST message, the </w:t>
        </w:r>
        <w:r>
          <w:rPr>
            <w:noProof/>
            <w:lang w:eastAsia="zh-CN"/>
          </w:rPr>
          <w:t xml:space="preserve">gNB-DU </w:t>
        </w:r>
        <w:r w:rsidRPr="007F6BFF">
          <w:t xml:space="preserve">may take this information into account when configuring </w:t>
        </w:r>
        <w:r>
          <w:t>SL-PRS</w:t>
        </w:r>
        <w:r w:rsidRPr="007F6BFF">
          <w:t xml:space="preserve"> </w:t>
        </w:r>
        <w:r>
          <w:t>resource pools</w:t>
        </w:r>
        <w:r w:rsidRPr="007F6BFF">
          <w:t xml:space="preserve"> for the UE</w:t>
        </w:r>
        <w:r>
          <w:t xml:space="preserve"> as defined in TS 38.331</w:t>
        </w:r>
      </w:ins>
      <w:ins w:id="72" w:author="Ericsson" w:date="2024-02-15T13:49:00Z">
        <w:r w:rsidR="001E143B">
          <w:t xml:space="preserve"> </w:t>
        </w:r>
      </w:ins>
      <w:ins w:id="73" w:author="Ericsson" w:date="2024-02-15T13:48:00Z">
        <w:r>
          <w:t>[</w:t>
        </w:r>
      </w:ins>
      <w:ins w:id="74" w:author="Ericsson" w:date="2024-02-15T13:49:00Z">
        <w:r w:rsidR="001E143B">
          <w:t>8</w:t>
        </w:r>
      </w:ins>
      <w:ins w:id="75" w:author="Ericsson" w:date="2024-02-15T13:48:00Z">
        <w:r>
          <w:t>]</w:t>
        </w:r>
        <w:r w:rsidRPr="007F6BFF">
          <w:t>.</w:t>
        </w:r>
      </w:ins>
    </w:p>
    <w:p w14:paraId="3579FD84" w14:textId="77777777" w:rsidR="00B403BB" w:rsidRDefault="00B403BB" w:rsidP="005F7AF0">
      <w:pPr>
        <w:rPr>
          <w:ins w:id="76" w:author="Author (Ericsson)" w:date="2024-02-12T12:57:00Z"/>
          <w:noProof/>
          <w:lang w:eastAsia="zh-CN"/>
        </w:rPr>
      </w:pPr>
    </w:p>
    <w:p w14:paraId="4589FDA0" w14:textId="77777777" w:rsidR="00EA6B33" w:rsidRDefault="00EA6B33" w:rsidP="005F7AF0">
      <w:pPr>
        <w:rPr>
          <w:lang w:eastAsia="zh-CN"/>
        </w:rPr>
      </w:pPr>
    </w:p>
    <w:p w14:paraId="1DBA2E63" w14:textId="77777777" w:rsidR="00AE7B3D" w:rsidRPr="008B6D87" w:rsidRDefault="00AE7B3D" w:rsidP="00AE7B3D">
      <w:pPr>
        <w:jc w:val="center"/>
        <w:rPr>
          <w:rFonts w:eastAsia="DengXian"/>
          <w:color w:val="FF0000"/>
          <w:highlight w:val="yellow"/>
        </w:rPr>
      </w:pPr>
      <w:r w:rsidRPr="008B6D87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8B6D87">
        <w:rPr>
          <w:rFonts w:eastAsia="DengXian"/>
          <w:color w:val="FF0000"/>
          <w:highlight w:val="yellow"/>
          <w:lang w:eastAsia="zh-CN"/>
        </w:rPr>
        <w:t>Next Change</w:t>
      </w:r>
      <w:r w:rsidRPr="008B6D87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59747497" w14:textId="77777777" w:rsidR="00BD6B56" w:rsidRPr="00BD6B56" w:rsidRDefault="00BD6B56" w:rsidP="005F7AF0">
      <w:pPr>
        <w:pStyle w:val="Heading4"/>
        <w:rPr>
          <w:rFonts w:eastAsia="Times New Roman"/>
          <w:lang w:val="en-GB" w:eastAsia="ko-KR"/>
        </w:rPr>
      </w:pPr>
      <w:bookmarkStart w:id="77" w:name="_Toc534730135"/>
      <w:bookmarkStart w:id="78" w:name="_Toc51763672"/>
      <w:bookmarkStart w:id="79" w:name="_Toc64448841"/>
      <w:bookmarkStart w:id="80" w:name="_Toc66289500"/>
      <w:bookmarkStart w:id="81" w:name="_Toc74154613"/>
      <w:bookmarkStart w:id="82" w:name="_Toc81383357"/>
      <w:bookmarkStart w:id="83" w:name="_Toc88657990"/>
      <w:bookmarkStart w:id="84" w:name="_Toc97910902"/>
      <w:bookmarkStart w:id="85" w:name="_Toc99038622"/>
      <w:bookmarkStart w:id="86" w:name="_Toc99730885"/>
      <w:bookmarkStart w:id="87" w:name="_Toc105511014"/>
      <w:bookmarkStart w:id="88" w:name="_Toc105927546"/>
      <w:bookmarkStart w:id="89" w:name="_Toc106110086"/>
      <w:bookmarkStart w:id="90" w:name="_Toc113835523"/>
      <w:bookmarkStart w:id="91" w:name="_Toc120124370"/>
      <w:bookmarkStart w:id="92" w:name="_Toc146226637"/>
      <w:r w:rsidRPr="00BD6B56">
        <w:rPr>
          <w:rFonts w:eastAsia="Times New Roman"/>
          <w:lang w:val="en-GB" w:eastAsia="ko-KR"/>
        </w:rPr>
        <w:t>9.2.12.13</w:t>
      </w:r>
      <w:r w:rsidRPr="00BD6B56">
        <w:rPr>
          <w:rFonts w:eastAsia="Times New Roman"/>
          <w:lang w:val="en-GB" w:eastAsia="ko-KR"/>
        </w:rPr>
        <w:tab/>
        <w:t>POSITIONING INFORMATION REQUEST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63A9BA1E" w14:textId="77777777" w:rsidR="00BD6B56" w:rsidRPr="00BD6B56" w:rsidRDefault="00BD6B56" w:rsidP="005F7AF0">
      <w:pPr>
        <w:rPr>
          <w:lang w:val="en-GB" w:eastAsia="ko-KR"/>
        </w:rPr>
      </w:pPr>
      <w:r w:rsidRPr="00BD6B56">
        <w:rPr>
          <w:lang w:val="en-GB" w:eastAsia="ko-KR"/>
        </w:rPr>
        <w:t xml:space="preserve">This message is sent by the </w:t>
      </w:r>
      <w:r w:rsidRPr="00BD6B56">
        <w:rPr>
          <w:noProof/>
          <w:lang w:val="en-GB" w:eastAsia="ko-KR"/>
        </w:rPr>
        <w:t>gNB-CU</w:t>
      </w:r>
      <w:r w:rsidRPr="00BD6B56">
        <w:rPr>
          <w:lang w:val="en-GB" w:eastAsia="ko-KR"/>
        </w:rPr>
        <w:t xml:space="preserve"> to indicate to the </w:t>
      </w:r>
      <w:r w:rsidRPr="00BD6B56">
        <w:rPr>
          <w:noProof/>
          <w:lang w:val="en-GB" w:eastAsia="ko-KR"/>
        </w:rPr>
        <w:t>gNB-DU</w:t>
      </w:r>
      <w:r w:rsidRPr="00BD6B56">
        <w:rPr>
          <w:lang w:val="en-GB" w:eastAsia="ko-KR"/>
        </w:rPr>
        <w:t xml:space="preserve"> the need to configure the UE to transmit SRS signals for uplink positioning measurement </w:t>
      </w:r>
      <w:proofErr w:type="gramStart"/>
      <w:r w:rsidRPr="00BD6B56">
        <w:rPr>
          <w:lang w:val="en-GB" w:eastAsia="ko-KR"/>
        </w:rPr>
        <w:t>and also</w:t>
      </w:r>
      <w:proofErr w:type="gramEnd"/>
      <w:r w:rsidRPr="00BD6B56">
        <w:rPr>
          <w:lang w:val="en-GB" w:eastAsia="ko-KR"/>
        </w:rPr>
        <w:t xml:space="preserve"> to retrieve the SRS configuration from the gNB-DU.</w:t>
      </w:r>
    </w:p>
    <w:p w14:paraId="0155F502" w14:textId="77777777" w:rsidR="00BD6B56" w:rsidRPr="00BD6B56" w:rsidRDefault="00BD6B56" w:rsidP="005F7AF0">
      <w:pPr>
        <w:rPr>
          <w:lang w:val="fr-FR" w:eastAsia="ko-KR"/>
        </w:rPr>
      </w:pPr>
      <w:proofErr w:type="gramStart"/>
      <w:r w:rsidRPr="00BD6B56">
        <w:rPr>
          <w:lang w:val="fr-FR" w:eastAsia="ko-KR"/>
        </w:rPr>
        <w:t>Direction:</w:t>
      </w:r>
      <w:proofErr w:type="gramEnd"/>
      <w:r w:rsidRPr="00BD6B56">
        <w:rPr>
          <w:lang w:val="fr-FR" w:eastAsia="ko-KR"/>
        </w:rPr>
        <w:t xml:space="preserve"> </w:t>
      </w:r>
      <w:r w:rsidRPr="00BD6B56">
        <w:rPr>
          <w:noProof/>
          <w:lang w:val="fr-FR" w:eastAsia="ko-KR"/>
        </w:rPr>
        <w:t>gNB-CU</w:t>
      </w:r>
      <w:r w:rsidRPr="00BD6B56">
        <w:rPr>
          <w:lang w:val="fr-FR" w:eastAsia="ko-KR"/>
        </w:rPr>
        <w:t xml:space="preserve"> </w:t>
      </w:r>
      <w:r w:rsidRPr="00BD6B56">
        <w:rPr>
          <w:lang w:val="en-GB" w:eastAsia="ko-KR"/>
        </w:rPr>
        <w:sym w:font="Symbol" w:char="F0AE"/>
      </w:r>
      <w:r w:rsidRPr="00BD6B56">
        <w:rPr>
          <w:lang w:val="fr-FR" w:eastAsia="ko-KR"/>
        </w:rPr>
        <w:t xml:space="preserve"> </w:t>
      </w:r>
      <w:r w:rsidRPr="00BD6B56">
        <w:rPr>
          <w:noProof/>
          <w:lang w:val="fr-FR" w:eastAsia="ko-KR"/>
        </w:rPr>
        <w:t>gNB-DU</w:t>
      </w:r>
      <w:r w:rsidRPr="00BD6B56">
        <w:rPr>
          <w:lang w:val="fr-FR" w:eastAsia="ko-KR"/>
        </w:rPr>
        <w:t>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D6B56" w:rsidRPr="00BD6B56" w14:paraId="10ACD448" w14:textId="77777777" w:rsidTr="00B43C8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4F49D" w14:textId="77777777" w:rsidR="00BD6B56" w:rsidRPr="00BD6B56" w:rsidRDefault="00BD6B56" w:rsidP="005F7AF0">
            <w:pPr>
              <w:pStyle w:val="TAH"/>
            </w:pPr>
            <w:r w:rsidRPr="00BD6B56"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90F4B" w14:textId="77777777" w:rsidR="00BD6B56" w:rsidRPr="00BD6B56" w:rsidRDefault="00BD6B56" w:rsidP="005F7AF0">
            <w:pPr>
              <w:pStyle w:val="TAH"/>
            </w:pPr>
            <w:r w:rsidRPr="00BD6B56"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C708A" w14:textId="77777777" w:rsidR="00BD6B56" w:rsidRPr="00BD6B56" w:rsidRDefault="00BD6B56" w:rsidP="005F7AF0">
            <w:pPr>
              <w:pStyle w:val="TAH"/>
            </w:pPr>
            <w:r w:rsidRPr="00BD6B56"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60BC4" w14:textId="77777777" w:rsidR="00BD6B56" w:rsidRPr="00BD6B56" w:rsidRDefault="00BD6B56" w:rsidP="005F7AF0">
            <w:pPr>
              <w:pStyle w:val="TAH"/>
            </w:pPr>
            <w:r w:rsidRPr="00BD6B56"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E296E" w14:textId="77777777" w:rsidR="00BD6B56" w:rsidRPr="00BD6B56" w:rsidRDefault="00BD6B56" w:rsidP="005F7AF0">
            <w:pPr>
              <w:pStyle w:val="TAH"/>
            </w:pPr>
            <w:r w:rsidRPr="00BD6B56"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848E4" w14:textId="77777777" w:rsidR="00BD6B56" w:rsidRPr="00BD6B56" w:rsidRDefault="00BD6B56" w:rsidP="005F7AF0">
            <w:pPr>
              <w:pStyle w:val="TAH"/>
            </w:pPr>
            <w:r w:rsidRPr="00BD6B56"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103D5" w14:textId="77777777" w:rsidR="00BD6B56" w:rsidRPr="00BD6B56" w:rsidRDefault="00BD6B56" w:rsidP="005F7AF0">
            <w:pPr>
              <w:pStyle w:val="TAH"/>
            </w:pPr>
            <w:r w:rsidRPr="00BD6B56">
              <w:t>Assigned Criticality</w:t>
            </w:r>
          </w:p>
        </w:tc>
      </w:tr>
      <w:tr w:rsidR="00BD6B56" w:rsidRPr="00BD6B56" w14:paraId="095DBC78" w14:textId="77777777" w:rsidTr="00B43C8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886BA" w14:textId="77777777" w:rsidR="00BD6B56" w:rsidRPr="00BD6B56" w:rsidRDefault="00BD6B56" w:rsidP="005F7AF0">
            <w:pPr>
              <w:pStyle w:val="TAL"/>
            </w:pPr>
            <w:r w:rsidRPr="00BD6B56"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56CBB" w14:textId="77777777" w:rsidR="00BD6B56" w:rsidRPr="00BD6B56" w:rsidRDefault="00BD6B56" w:rsidP="005F7AF0">
            <w:pPr>
              <w:pStyle w:val="TAL"/>
            </w:pPr>
            <w:r w:rsidRPr="00BD6B56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0FA3" w14:textId="77777777" w:rsidR="00BD6B56" w:rsidRPr="00BD6B56" w:rsidRDefault="00BD6B56" w:rsidP="005F7AF0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9A18D" w14:textId="77777777" w:rsidR="00BD6B56" w:rsidRPr="00BD6B56" w:rsidRDefault="00BD6B56" w:rsidP="005F7AF0">
            <w:pPr>
              <w:pStyle w:val="TAL"/>
            </w:pPr>
            <w:r w:rsidRPr="00BD6B56"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870D" w14:textId="77777777" w:rsidR="00BD6B56" w:rsidRPr="00BD6B56" w:rsidRDefault="00BD6B56" w:rsidP="005F7AF0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4B59F" w14:textId="77777777" w:rsidR="00BD6B56" w:rsidRPr="00BD6B56" w:rsidRDefault="00BD6B56" w:rsidP="005F7AF0">
            <w:pPr>
              <w:pStyle w:val="TAC"/>
            </w:pPr>
            <w:r w:rsidRPr="00BD6B56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85B92" w14:textId="77777777" w:rsidR="00BD6B56" w:rsidRPr="00BD6B56" w:rsidRDefault="00BD6B56" w:rsidP="005F7AF0">
            <w:pPr>
              <w:pStyle w:val="TAC"/>
            </w:pPr>
            <w:r w:rsidRPr="00BD6B56">
              <w:t>reject</w:t>
            </w:r>
          </w:p>
        </w:tc>
      </w:tr>
      <w:tr w:rsidR="00BD6B56" w:rsidRPr="00BD6B56" w14:paraId="710BCB26" w14:textId="77777777" w:rsidTr="00B43C8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4058F" w14:textId="77777777" w:rsidR="00BD6B56" w:rsidRPr="00BD6B56" w:rsidRDefault="00BD6B56" w:rsidP="005F7AF0">
            <w:pPr>
              <w:pStyle w:val="TAL"/>
            </w:pPr>
            <w:r w:rsidRPr="00BD6B56">
              <w:rPr>
                <w:rFonts w:eastAsia="Batang"/>
                <w:bCs/>
              </w:rPr>
              <w:t>gNB-CU</w:t>
            </w:r>
            <w:r w:rsidRPr="00BD6B56"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6211B" w14:textId="77777777" w:rsidR="00BD6B56" w:rsidRPr="00BD6B56" w:rsidRDefault="00BD6B56" w:rsidP="005F7AF0">
            <w:pPr>
              <w:pStyle w:val="TAL"/>
            </w:pPr>
            <w:r w:rsidRPr="00BD6B56">
              <w:rPr>
                <w:lang w:eastAsia="zh-CN"/>
              </w:rPr>
              <w:t xml:space="preserve">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E0D9" w14:textId="77777777" w:rsidR="00BD6B56" w:rsidRPr="00BD6B56" w:rsidRDefault="00BD6B56" w:rsidP="005F7AF0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ECF15" w14:textId="77777777" w:rsidR="00BD6B56" w:rsidRPr="00BD6B56" w:rsidRDefault="00BD6B56" w:rsidP="005F7AF0">
            <w:pPr>
              <w:pStyle w:val="TAL"/>
            </w:pPr>
            <w:r w:rsidRPr="00BD6B56"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21FB" w14:textId="77777777" w:rsidR="00BD6B56" w:rsidRPr="00BD6B56" w:rsidRDefault="00BD6B56" w:rsidP="005F7AF0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393B7" w14:textId="77777777" w:rsidR="00BD6B56" w:rsidRPr="00BD6B56" w:rsidRDefault="00BD6B56" w:rsidP="005F7AF0">
            <w:pPr>
              <w:pStyle w:val="TAC"/>
              <w:rPr>
                <w:noProof/>
              </w:rPr>
            </w:pPr>
            <w:r w:rsidRPr="00BD6B56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6C54B" w14:textId="77777777" w:rsidR="00BD6B56" w:rsidRPr="00BD6B56" w:rsidRDefault="00BD6B56" w:rsidP="005F7AF0">
            <w:pPr>
              <w:pStyle w:val="TAC"/>
              <w:rPr>
                <w:noProof/>
              </w:rPr>
            </w:pPr>
            <w:r w:rsidRPr="00BD6B56">
              <w:t>reject</w:t>
            </w:r>
          </w:p>
        </w:tc>
      </w:tr>
      <w:tr w:rsidR="00BD6B56" w:rsidRPr="00BD6B56" w14:paraId="0E36D3A2" w14:textId="77777777" w:rsidTr="00B43C8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D6936" w14:textId="77777777" w:rsidR="00BD6B56" w:rsidRPr="00BD6B56" w:rsidRDefault="00BD6B56" w:rsidP="005F7AF0">
            <w:pPr>
              <w:pStyle w:val="TAL"/>
              <w:rPr>
                <w:lang w:val="fr-FR"/>
              </w:rPr>
            </w:pPr>
            <w:proofErr w:type="gramStart"/>
            <w:r w:rsidRPr="00BD6B56">
              <w:rPr>
                <w:rFonts w:eastAsia="Batang"/>
                <w:bCs/>
                <w:lang w:val="fr-FR"/>
              </w:rPr>
              <w:t>gNB</w:t>
            </w:r>
            <w:proofErr w:type="gramEnd"/>
            <w:r w:rsidRPr="00BD6B56">
              <w:rPr>
                <w:rFonts w:eastAsia="Batang"/>
                <w:bCs/>
                <w:lang w:val="fr-FR"/>
              </w:rPr>
              <w:t xml:space="preserve">-DU UE F1AP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A38ED" w14:textId="77777777" w:rsidR="00BD6B56" w:rsidRPr="00BD6B56" w:rsidRDefault="00BD6B56" w:rsidP="005F7AF0">
            <w:pPr>
              <w:pStyle w:val="TAL"/>
            </w:pPr>
            <w:r w:rsidRPr="00BD6B56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9CC3" w14:textId="77777777" w:rsidR="00BD6B56" w:rsidRPr="00BD6B56" w:rsidRDefault="00BD6B56" w:rsidP="005F7AF0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8B550" w14:textId="77777777" w:rsidR="00BD6B56" w:rsidRPr="00BD6B56" w:rsidRDefault="00BD6B56" w:rsidP="005F7AF0">
            <w:pPr>
              <w:pStyle w:val="TAL"/>
            </w:pPr>
            <w:r w:rsidRPr="00BD6B56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9B0D" w14:textId="77777777" w:rsidR="00BD6B56" w:rsidRPr="00BD6B56" w:rsidRDefault="00BD6B56" w:rsidP="005F7AF0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90528" w14:textId="77777777" w:rsidR="00BD6B56" w:rsidRPr="00BD6B56" w:rsidRDefault="00BD6B56" w:rsidP="005F7AF0">
            <w:pPr>
              <w:pStyle w:val="TAC"/>
              <w:rPr>
                <w:noProof/>
              </w:rPr>
            </w:pPr>
            <w:r w:rsidRPr="00BD6B56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7BBA7" w14:textId="77777777" w:rsidR="00BD6B56" w:rsidRPr="00BD6B56" w:rsidRDefault="00BD6B56" w:rsidP="005F7AF0">
            <w:pPr>
              <w:pStyle w:val="TAC"/>
              <w:rPr>
                <w:noProof/>
              </w:rPr>
            </w:pPr>
            <w:r w:rsidRPr="00BD6B56">
              <w:t>reject</w:t>
            </w:r>
          </w:p>
        </w:tc>
      </w:tr>
      <w:tr w:rsidR="00BD6B56" w:rsidRPr="00BD6B56" w14:paraId="30448277" w14:textId="77777777" w:rsidTr="00B43C8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198C9" w14:textId="77777777" w:rsidR="00BD6B56" w:rsidRPr="00BD6B56" w:rsidRDefault="00BD6B56" w:rsidP="005F7AF0">
            <w:pPr>
              <w:pStyle w:val="TAL"/>
            </w:pPr>
            <w:r w:rsidRPr="00BD6B56">
              <w:t>Requested SRS Transmission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F33EF" w14:textId="77777777" w:rsidR="00BD6B56" w:rsidRPr="00BD6B56" w:rsidRDefault="00BD6B56" w:rsidP="005F7AF0">
            <w:pPr>
              <w:pStyle w:val="TAL"/>
            </w:pPr>
            <w:r w:rsidRPr="00BD6B56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144B" w14:textId="77777777" w:rsidR="00BD6B56" w:rsidRPr="00BD6B56" w:rsidRDefault="00BD6B56" w:rsidP="005F7AF0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F4B21" w14:textId="77777777" w:rsidR="00BD6B56" w:rsidRPr="00BD6B56" w:rsidRDefault="00BD6B56" w:rsidP="005F7AF0">
            <w:pPr>
              <w:pStyle w:val="TAL"/>
            </w:pPr>
            <w:r w:rsidRPr="00BD6B56">
              <w:t>9.3.1.175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FF36" w14:textId="77777777" w:rsidR="00BD6B56" w:rsidRPr="00BD6B56" w:rsidRDefault="00BD6B56" w:rsidP="005F7AF0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8ACBB" w14:textId="77777777" w:rsidR="00BD6B56" w:rsidRPr="00BD6B56" w:rsidRDefault="00BD6B56" w:rsidP="005F7AF0">
            <w:pPr>
              <w:pStyle w:val="TAC"/>
              <w:rPr>
                <w:noProof/>
              </w:rPr>
            </w:pPr>
            <w:r w:rsidRPr="00BD6B56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77446" w14:textId="77777777" w:rsidR="00BD6B56" w:rsidRPr="00BD6B56" w:rsidRDefault="00BD6B56" w:rsidP="005F7AF0">
            <w:pPr>
              <w:pStyle w:val="TAC"/>
              <w:rPr>
                <w:noProof/>
              </w:rPr>
            </w:pPr>
            <w:r w:rsidRPr="00BD6B56">
              <w:t>ignore</w:t>
            </w:r>
          </w:p>
        </w:tc>
      </w:tr>
      <w:tr w:rsidR="00BD6B56" w:rsidRPr="00BD6B56" w14:paraId="69F1AF68" w14:textId="77777777" w:rsidTr="00B43C8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DCB53" w14:textId="77777777" w:rsidR="00BD6B56" w:rsidRPr="00BD6B56" w:rsidRDefault="00BD6B56" w:rsidP="005F7AF0">
            <w:pPr>
              <w:pStyle w:val="TAL"/>
            </w:pPr>
            <w:r w:rsidRPr="00BD6B56">
              <w:t>UE Reporting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DFC8D" w14:textId="77777777" w:rsidR="00BD6B56" w:rsidRPr="00BD6B56" w:rsidRDefault="00BD6B56" w:rsidP="005F7AF0">
            <w:pPr>
              <w:pStyle w:val="TAL"/>
            </w:pPr>
            <w:r w:rsidRPr="00BD6B56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9F69" w14:textId="77777777" w:rsidR="00BD6B56" w:rsidRPr="00BD6B56" w:rsidRDefault="00BD6B56" w:rsidP="005F7AF0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67875" w14:textId="77777777" w:rsidR="00BD6B56" w:rsidRPr="00BD6B56" w:rsidRDefault="00BD6B56" w:rsidP="005F7AF0">
            <w:pPr>
              <w:pStyle w:val="TAL"/>
            </w:pPr>
            <w:r w:rsidRPr="00BD6B56">
              <w:t>9.3.1.255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D6E7" w14:textId="77777777" w:rsidR="00BD6B56" w:rsidRPr="00BD6B56" w:rsidRDefault="00BD6B56" w:rsidP="005F7AF0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C30D0" w14:textId="77777777" w:rsidR="00BD6B56" w:rsidRPr="00BD6B56" w:rsidRDefault="00BD6B56" w:rsidP="005F7AF0">
            <w:pPr>
              <w:pStyle w:val="TAC"/>
            </w:pPr>
            <w:r w:rsidRPr="00BD6B56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96DAF" w14:textId="77777777" w:rsidR="00BD6B56" w:rsidRPr="00BD6B56" w:rsidRDefault="00BD6B56" w:rsidP="005F7AF0">
            <w:pPr>
              <w:pStyle w:val="TAC"/>
            </w:pPr>
            <w:r w:rsidRPr="00BD6B56">
              <w:t>ignore</w:t>
            </w:r>
          </w:p>
        </w:tc>
      </w:tr>
      <w:tr w:rsidR="00BD6B56" w:rsidRPr="00BD6B56" w14:paraId="5645CDE8" w14:textId="77777777" w:rsidTr="00B43C8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32B01" w14:textId="77777777" w:rsidR="00BD6B56" w:rsidRPr="00BD6B56" w:rsidRDefault="00BD6B56" w:rsidP="005F7AF0">
            <w:pPr>
              <w:pStyle w:val="TAL"/>
            </w:pPr>
            <w:r w:rsidRPr="00BD6B56">
              <w:t>SRS Positioning INACTIVE Query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5B9BA" w14:textId="77777777" w:rsidR="00BD6B56" w:rsidRPr="00BD6B56" w:rsidRDefault="00BD6B56" w:rsidP="005F7AF0">
            <w:pPr>
              <w:pStyle w:val="TAL"/>
            </w:pPr>
            <w:r w:rsidRPr="00BD6B56">
              <w:rPr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F1DB" w14:textId="77777777" w:rsidR="00BD6B56" w:rsidRPr="00BD6B56" w:rsidRDefault="00BD6B56" w:rsidP="005F7AF0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53DDF" w14:textId="77777777" w:rsidR="00BD6B56" w:rsidRPr="00BD6B56" w:rsidRDefault="00BD6B56" w:rsidP="005F7AF0">
            <w:pPr>
              <w:pStyle w:val="TAL"/>
            </w:pPr>
            <w:r w:rsidRPr="00BD6B56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34949" w14:textId="77777777" w:rsidR="00BD6B56" w:rsidRPr="00BD6B56" w:rsidRDefault="00BD6B56" w:rsidP="005F7AF0">
            <w:pPr>
              <w:pStyle w:val="TAL"/>
            </w:pPr>
            <w:r w:rsidRPr="00BD6B56">
              <w:t xml:space="preserve">Applicable only if the </w:t>
            </w:r>
            <w:r w:rsidRPr="00BD6B56">
              <w:rPr>
                <w:i/>
                <w:iCs/>
              </w:rPr>
              <w:t>Requested SRS Transmission Characteristics</w:t>
            </w:r>
            <w:r w:rsidRPr="00BD6B56">
              <w:t xml:space="preserve"> IE is present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F54FB" w14:textId="77777777" w:rsidR="00BD6B56" w:rsidRPr="00BD6B56" w:rsidRDefault="00BD6B56" w:rsidP="005F7AF0">
            <w:pPr>
              <w:pStyle w:val="TAC"/>
            </w:pPr>
            <w:r w:rsidRPr="00BD6B56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BE466" w14:textId="77777777" w:rsidR="00BD6B56" w:rsidRPr="00BD6B56" w:rsidRDefault="00BD6B56" w:rsidP="005F7AF0">
            <w:pPr>
              <w:pStyle w:val="TAC"/>
            </w:pPr>
            <w:r w:rsidRPr="00BD6B56">
              <w:t>ignore</w:t>
            </w:r>
          </w:p>
        </w:tc>
      </w:tr>
      <w:tr w:rsidR="00BD6B56" w:rsidRPr="00BD6B56" w14:paraId="3A7A3F08" w14:textId="77777777" w:rsidTr="00B43C83">
        <w:trPr>
          <w:ins w:id="93" w:author="Author (Ericsson)" w:date="2024-02-12T13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9279B" w14:textId="77777777" w:rsidR="00BD6B56" w:rsidRPr="00BD6B56" w:rsidRDefault="00BD6B56" w:rsidP="005F7AF0">
            <w:pPr>
              <w:pStyle w:val="TAL"/>
              <w:rPr>
                <w:ins w:id="94" w:author="Author (Ericsson)" w:date="2024-02-12T13:04:00Z"/>
              </w:rPr>
            </w:pPr>
            <w:ins w:id="95" w:author="Author (Ericsson)" w:date="2024-02-12T13:04:00Z">
              <w:r w:rsidRPr="00BD6B56">
                <w:t xml:space="preserve">Time Window Information SRS </w:t>
              </w:r>
              <w:r w:rsidRPr="00BD6B56">
                <w:rPr>
                  <w:rFonts w:hint="eastAsia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1357B" w14:textId="77777777" w:rsidR="00BD6B56" w:rsidRPr="00BD6B56" w:rsidRDefault="00BD6B56" w:rsidP="005F7AF0">
            <w:pPr>
              <w:pStyle w:val="TAL"/>
              <w:rPr>
                <w:ins w:id="96" w:author="Author (Ericsson)" w:date="2024-02-12T13:04:00Z"/>
                <w:szCs w:val="18"/>
                <w:lang w:eastAsia="zh-CN"/>
              </w:rPr>
            </w:pPr>
            <w:ins w:id="97" w:author="Author (Ericsson)" w:date="2024-02-12T13:04:00Z">
              <w:r w:rsidRPr="00BD6B56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9728" w14:textId="77777777" w:rsidR="00BD6B56" w:rsidRPr="00BD6B56" w:rsidRDefault="00BD6B56" w:rsidP="005F7AF0">
            <w:pPr>
              <w:pStyle w:val="TAL"/>
              <w:rPr>
                <w:ins w:id="98" w:author="Author (Ericsson)" w:date="2024-02-12T13:04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CD3D0" w14:textId="77777777" w:rsidR="00BD6B56" w:rsidRPr="00BD6B56" w:rsidRDefault="00BD6B56" w:rsidP="005F7AF0">
            <w:pPr>
              <w:pStyle w:val="TAL"/>
              <w:rPr>
                <w:ins w:id="99" w:author="Author (Ericsson)" w:date="2024-02-12T13:04:00Z"/>
              </w:rPr>
            </w:pPr>
            <w:ins w:id="100" w:author="Author (Ericsson)" w:date="2024-02-12T13:04:00Z">
              <w:r w:rsidRPr="00BD6B56">
                <w:t>9.3.1.x3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6BD2F" w14:textId="77777777" w:rsidR="00BD6B56" w:rsidRPr="00BD6B56" w:rsidRDefault="00BD6B56" w:rsidP="005F7AF0">
            <w:pPr>
              <w:pStyle w:val="TAL"/>
              <w:rPr>
                <w:ins w:id="101" w:author="Author (Ericsson)" w:date="2024-02-12T13:0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4A01F" w14:textId="77777777" w:rsidR="00BD6B56" w:rsidRPr="00BD6B56" w:rsidRDefault="00BD6B56" w:rsidP="005F7AF0">
            <w:pPr>
              <w:pStyle w:val="TAC"/>
              <w:rPr>
                <w:ins w:id="102" w:author="Author (Ericsson)" w:date="2024-02-12T13:04:00Z"/>
              </w:rPr>
            </w:pPr>
            <w:ins w:id="103" w:author="Author (Ericsson)" w:date="2024-02-12T13:04:00Z">
              <w:r w:rsidRPr="00BD6B56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F9C41" w14:textId="77777777" w:rsidR="00BD6B56" w:rsidRPr="00BD6B56" w:rsidRDefault="00BD6B56" w:rsidP="005F7AF0">
            <w:pPr>
              <w:pStyle w:val="TAC"/>
              <w:rPr>
                <w:ins w:id="104" w:author="Author (Ericsson)" w:date="2024-02-12T13:04:00Z"/>
                <w:lang w:eastAsia="en-US"/>
              </w:rPr>
            </w:pPr>
            <w:ins w:id="105" w:author="Author (Ericsson)" w:date="2024-02-12T13:04:00Z">
              <w:r w:rsidRPr="00BD6B56">
                <w:rPr>
                  <w:lang w:eastAsia="en-US"/>
                </w:rPr>
                <w:t>ignore</w:t>
              </w:r>
            </w:ins>
          </w:p>
        </w:tc>
      </w:tr>
      <w:tr w:rsidR="00AE7A81" w14:paraId="3327124C" w14:textId="77777777" w:rsidTr="00AE7A81">
        <w:trPr>
          <w:ins w:id="106" w:author="Ericsson" w:date="2024-02-15T13:4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B119A" w14:textId="77777777" w:rsidR="00AE7A81" w:rsidRPr="00AE7A81" w:rsidRDefault="00AE7A81" w:rsidP="005F7AF0">
            <w:pPr>
              <w:pStyle w:val="TAL"/>
              <w:rPr>
                <w:ins w:id="107" w:author="Ericsson" w:date="2024-02-15T13:49:00Z"/>
              </w:rPr>
            </w:pPr>
            <w:ins w:id="108" w:author="Ericsson" w:date="2024-02-15T13:49:00Z">
              <w:r w:rsidRPr="00AE7A81">
                <w:t>Requested SL-PRS Transmission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F2893" w14:textId="77777777" w:rsidR="00AE7A81" w:rsidRPr="00AE7A81" w:rsidRDefault="00AE7A81" w:rsidP="005F7AF0">
            <w:pPr>
              <w:pStyle w:val="TAL"/>
              <w:rPr>
                <w:ins w:id="109" w:author="Ericsson" w:date="2024-02-15T13:49:00Z"/>
                <w:szCs w:val="18"/>
                <w:lang w:eastAsia="zh-CN"/>
              </w:rPr>
            </w:pPr>
            <w:ins w:id="110" w:author="Ericsson" w:date="2024-02-15T13:49:00Z">
              <w:r w:rsidRPr="00AE7A81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4AE5" w14:textId="77777777" w:rsidR="00AE7A81" w:rsidRPr="00AE7A81" w:rsidRDefault="00AE7A81" w:rsidP="005F7AF0">
            <w:pPr>
              <w:pStyle w:val="TAL"/>
              <w:rPr>
                <w:ins w:id="111" w:author="Ericsson" w:date="2024-02-15T13:49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A1593" w14:textId="24AB10A5" w:rsidR="00AE7A81" w:rsidRPr="00AE7A81" w:rsidRDefault="00AE7A81" w:rsidP="005F7AF0">
            <w:pPr>
              <w:pStyle w:val="TAL"/>
              <w:rPr>
                <w:ins w:id="112" w:author="Ericsson" w:date="2024-02-15T13:49:00Z"/>
              </w:rPr>
            </w:pPr>
            <w:ins w:id="113" w:author="Ericsson" w:date="2024-02-15T13:49:00Z">
              <w:r w:rsidRPr="00AE7A81">
                <w:t>9.</w:t>
              </w:r>
            </w:ins>
            <w:ins w:id="114" w:author="Ericsson" w:date="2024-02-15T13:50:00Z">
              <w:r w:rsidR="00447C74">
                <w:t>3.1</w:t>
              </w:r>
            </w:ins>
            <w:ins w:id="115" w:author="Ericsson" w:date="2024-02-15T13:49:00Z">
              <w:r w:rsidRPr="00AE7A81">
                <w:t>.x</w:t>
              </w:r>
              <w:r w:rsidR="005D3E70">
                <w:t>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A6ED6" w14:textId="77777777" w:rsidR="00AE7A81" w:rsidRPr="00AE7A81" w:rsidRDefault="00AE7A81" w:rsidP="005F7AF0">
            <w:pPr>
              <w:pStyle w:val="TAL"/>
              <w:rPr>
                <w:ins w:id="116" w:author="Ericsson" w:date="2024-02-15T13:4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AD7B2" w14:textId="77777777" w:rsidR="00AE7A81" w:rsidRPr="00AE7A81" w:rsidRDefault="00AE7A81" w:rsidP="005F7AF0">
            <w:pPr>
              <w:pStyle w:val="TAC"/>
              <w:rPr>
                <w:ins w:id="117" w:author="Ericsson" w:date="2024-02-15T13:49:00Z"/>
              </w:rPr>
            </w:pPr>
            <w:ins w:id="118" w:author="Ericsson" w:date="2024-02-15T13:49:00Z">
              <w:r w:rsidRPr="00AE7A81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173E0" w14:textId="77777777" w:rsidR="00AE7A81" w:rsidRPr="00AE7A81" w:rsidRDefault="00AE7A81" w:rsidP="005F7AF0">
            <w:pPr>
              <w:pStyle w:val="TAC"/>
              <w:rPr>
                <w:ins w:id="119" w:author="Ericsson" w:date="2024-02-15T13:49:00Z"/>
                <w:lang w:eastAsia="en-US"/>
              </w:rPr>
            </w:pPr>
            <w:ins w:id="120" w:author="Ericsson" w:date="2024-02-15T13:49:00Z">
              <w:r w:rsidRPr="00AE7A81">
                <w:rPr>
                  <w:lang w:eastAsia="en-US"/>
                </w:rPr>
                <w:t>ignore</w:t>
              </w:r>
            </w:ins>
          </w:p>
        </w:tc>
      </w:tr>
    </w:tbl>
    <w:p w14:paraId="06A25C43" w14:textId="77777777" w:rsidR="00AE7B3D" w:rsidRDefault="00AE7B3D" w:rsidP="00EA6B33">
      <w:pPr>
        <w:rPr>
          <w:lang w:eastAsia="zh-CN"/>
        </w:rPr>
      </w:pPr>
    </w:p>
    <w:p w14:paraId="2D28C081" w14:textId="77777777" w:rsidR="005D3E70" w:rsidRPr="008B6D87" w:rsidRDefault="005D3E70" w:rsidP="005D3E70">
      <w:pPr>
        <w:jc w:val="center"/>
        <w:rPr>
          <w:rFonts w:eastAsia="DengXian"/>
          <w:color w:val="FF0000"/>
          <w:highlight w:val="yellow"/>
        </w:rPr>
      </w:pPr>
      <w:r w:rsidRPr="008B6D87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8B6D87">
        <w:rPr>
          <w:rFonts w:eastAsia="DengXian"/>
          <w:color w:val="FF0000"/>
          <w:highlight w:val="yellow"/>
          <w:lang w:eastAsia="zh-CN"/>
        </w:rPr>
        <w:t>Next Change</w:t>
      </w:r>
      <w:r w:rsidRPr="008B6D87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41BB449A" w14:textId="69BDC09B" w:rsidR="00447C74" w:rsidRPr="0054226D" w:rsidRDefault="00447C74" w:rsidP="005F7AF0">
      <w:pPr>
        <w:pStyle w:val="Heading4"/>
        <w:rPr>
          <w:ins w:id="121" w:author="Ericsson" w:date="2024-02-15T13:50:00Z"/>
        </w:rPr>
      </w:pPr>
      <w:bookmarkStart w:id="122" w:name="_Toc51776045"/>
      <w:bookmarkStart w:id="123" w:name="_Toc56773067"/>
      <w:bookmarkStart w:id="124" w:name="_Toc64447696"/>
      <w:bookmarkStart w:id="125" w:name="_Toc74152352"/>
      <w:bookmarkStart w:id="126" w:name="_Toc88654205"/>
      <w:bookmarkStart w:id="127" w:name="_Toc99056274"/>
      <w:bookmarkStart w:id="128" w:name="_Toc99959207"/>
      <w:bookmarkStart w:id="129" w:name="_Toc105612393"/>
      <w:bookmarkStart w:id="130" w:name="_Toc106109609"/>
      <w:bookmarkStart w:id="131" w:name="_Toc112766501"/>
      <w:bookmarkStart w:id="132" w:name="_Toc113379417"/>
      <w:bookmarkStart w:id="133" w:name="_Toc120091970"/>
      <w:bookmarkStart w:id="134" w:name="_Toc155982885"/>
      <w:ins w:id="135" w:author="Ericsson" w:date="2024-02-15T13:50:00Z">
        <w:r w:rsidRPr="0054226D">
          <w:t>9.</w:t>
        </w:r>
        <w:r>
          <w:t>3.1.x9</w:t>
        </w:r>
        <w:r w:rsidRPr="0054226D">
          <w:tab/>
          <w:t xml:space="preserve">Requested </w:t>
        </w:r>
        <w:r>
          <w:t>SL-PRS</w:t>
        </w:r>
        <w:r w:rsidRPr="0054226D">
          <w:t xml:space="preserve"> </w:t>
        </w:r>
        <w:r>
          <w:t>Transmission</w:t>
        </w:r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r w:rsidRPr="004204B2">
          <w:rPr>
            <w:rFonts w:eastAsia="Times New Roman"/>
            <w:noProof/>
            <w:lang w:eastAsia="en-GB"/>
          </w:rPr>
          <w:t xml:space="preserve"> </w:t>
        </w:r>
        <w:r>
          <w:rPr>
            <w:rFonts w:eastAsia="Times New Roman"/>
            <w:noProof/>
            <w:lang w:eastAsia="en-GB"/>
          </w:rPr>
          <w:t>Information</w:t>
        </w:r>
      </w:ins>
    </w:p>
    <w:p w14:paraId="4843A621" w14:textId="77777777" w:rsidR="00447C74" w:rsidRDefault="00447C74" w:rsidP="005F7AF0">
      <w:pPr>
        <w:rPr>
          <w:ins w:id="136" w:author="Ericsson" w:date="2024-02-15T13:50:00Z"/>
        </w:rPr>
      </w:pPr>
      <w:ins w:id="137" w:author="Ericsson" w:date="2024-02-15T13:50:00Z">
        <w:r w:rsidRPr="0054226D">
          <w:t>T</w:t>
        </w:r>
        <w:r>
          <w:t>his</w:t>
        </w:r>
        <w:r w:rsidRPr="0054226D">
          <w:t xml:space="preserve"> </w:t>
        </w:r>
        <w:r>
          <w:t>IE</w:t>
        </w:r>
        <w:r w:rsidRPr="0054226D">
          <w:t xml:space="preserve"> </w:t>
        </w:r>
        <w:r>
          <w:t>contains the</w:t>
        </w:r>
        <w:r w:rsidRPr="0054226D">
          <w:t xml:space="preserve"> requested </w:t>
        </w:r>
        <w:r>
          <w:t xml:space="preserve">SL-PRS </w:t>
        </w:r>
        <w:r>
          <w:rPr>
            <w:lang w:eastAsia="zh-CN"/>
          </w:rPr>
          <w:t>transmission</w:t>
        </w:r>
        <w:r>
          <w:t xml:space="preserve"> information </w:t>
        </w:r>
        <w:r w:rsidRPr="0054226D">
          <w:t>for the UE.</w:t>
        </w:r>
      </w:ins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447C74" w:rsidRPr="0054226D" w14:paraId="0C022C1D" w14:textId="77777777" w:rsidTr="00B43C83">
        <w:trPr>
          <w:tblHeader/>
          <w:ins w:id="138" w:author="Ericsson" w:date="2024-02-15T13:50:00Z"/>
        </w:trPr>
        <w:tc>
          <w:tcPr>
            <w:tcW w:w="2161" w:type="dxa"/>
          </w:tcPr>
          <w:p w14:paraId="66492630" w14:textId="77777777" w:rsidR="00447C74" w:rsidRPr="00FD0A8A" w:rsidRDefault="00447C74" w:rsidP="00B43C83">
            <w:pPr>
              <w:pStyle w:val="TAH"/>
              <w:keepNext w:val="0"/>
              <w:keepLines w:val="0"/>
              <w:widowControl w:val="0"/>
              <w:rPr>
                <w:ins w:id="139" w:author="Ericsson" w:date="2024-02-15T13:50:00Z"/>
              </w:rPr>
            </w:pPr>
            <w:ins w:id="140" w:author="Ericsson" w:date="2024-02-15T13:50:00Z">
              <w:r w:rsidRPr="00FD0A8A">
                <w:t>IE/Group Name</w:t>
              </w:r>
            </w:ins>
          </w:p>
        </w:tc>
        <w:tc>
          <w:tcPr>
            <w:tcW w:w="1080" w:type="dxa"/>
          </w:tcPr>
          <w:p w14:paraId="1F4AF65A" w14:textId="77777777" w:rsidR="00447C74" w:rsidRPr="00FD0A8A" w:rsidRDefault="00447C74" w:rsidP="00B43C83">
            <w:pPr>
              <w:pStyle w:val="TAH"/>
              <w:keepNext w:val="0"/>
              <w:keepLines w:val="0"/>
              <w:widowControl w:val="0"/>
              <w:rPr>
                <w:ins w:id="141" w:author="Ericsson" w:date="2024-02-15T13:50:00Z"/>
              </w:rPr>
            </w:pPr>
            <w:ins w:id="142" w:author="Ericsson" w:date="2024-02-15T13:50:00Z">
              <w:r w:rsidRPr="00FD0A8A">
                <w:t>Presence</w:t>
              </w:r>
            </w:ins>
          </w:p>
        </w:tc>
        <w:tc>
          <w:tcPr>
            <w:tcW w:w="1080" w:type="dxa"/>
          </w:tcPr>
          <w:p w14:paraId="19D9984A" w14:textId="77777777" w:rsidR="00447C74" w:rsidRPr="00FD0A8A" w:rsidRDefault="00447C74" w:rsidP="00B43C83">
            <w:pPr>
              <w:pStyle w:val="TAH"/>
              <w:keepNext w:val="0"/>
              <w:keepLines w:val="0"/>
              <w:widowControl w:val="0"/>
              <w:rPr>
                <w:ins w:id="143" w:author="Ericsson" w:date="2024-02-15T13:50:00Z"/>
              </w:rPr>
            </w:pPr>
            <w:ins w:id="144" w:author="Ericsson" w:date="2024-02-15T13:50:00Z">
              <w:r w:rsidRPr="00FD0A8A">
                <w:t>Range</w:t>
              </w:r>
            </w:ins>
          </w:p>
        </w:tc>
        <w:tc>
          <w:tcPr>
            <w:tcW w:w="1512" w:type="dxa"/>
          </w:tcPr>
          <w:p w14:paraId="4BB40E32" w14:textId="77777777" w:rsidR="00447C74" w:rsidRPr="00FD0A8A" w:rsidRDefault="00447C74" w:rsidP="00B43C83">
            <w:pPr>
              <w:pStyle w:val="TAH"/>
              <w:keepNext w:val="0"/>
              <w:keepLines w:val="0"/>
              <w:widowControl w:val="0"/>
              <w:rPr>
                <w:ins w:id="145" w:author="Ericsson" w:date="2024-02-15T13:50:00Z"/>
              </w:rPr>
            </w:pPr>
            <w:ins w:id="146" w:author="Ericsson" w:date="2024-02-15T13:50:00Z">
              <w:r w:rsidRPr="00FD0A8A">
                <w:t>IE Type and Reference</w:t>
              </w:r>
            </w:ins>
          </w:p>
        </w:tc>
        <w:tc>
          <w:tcPr>
            <w:tcW w:w="1728" w:type="dxa"/>
          </w:tcPr>
          <w:p w14:paraId="559180A9" w14:textId="77777777" w:rsidR="00447C74" w:rsidRPr="00FD0A8A" w:rsidRDefault="00447C74" w:rsidP="00B43C83">
            <w:pPr>
              <w:pStyle w:val="TAH"/>
              <w:keepNext w:val="0"/>
              <w:keepLines w:val="0"/>
              <w:widowControl w:val="0"/>
              <w:rPr>
                <w:ins w:id="147" w:author="Ericsson" w:date="2024-02-15T13:50:00Z"/>
              </w:rPr>
            </w:pPr>
            <w:ins w:id="148" w:author="Ericsson" w:date="2024-02-15T13:50:00Z">
              <w:r w:rsidRPr="00FD0A8A">
                <w:t>Semantics Description</w:t>
              </w:r>
            </w:ins>
          </w:p>
        </w:tc>
        <w:tc>
          <w:tcPr>
            <w:tcW w:w="1080" w:type="dxa"/>
          </w:tcPr>
          <w:p w14:paraId="4A01ADD5" w14:textId="77777777" w:rsidR="00447C74" w:rsidRPr="00FD0A8A" w:rsidRDefault="00447C74" w:rsidP="00B43C83">
            <w:pPr>
              <w:pStyle w:val="TAH"/>
              <w:keepNext w:val="0"/>
              <w:keepLines w:val="0"/>
              <w:widowControl w:val="0"/>
              <w:rPr>
                <w:ins w:id="149" w:author="Ericsson" w:date="2024-02-15T13:50:00Z"/>
              </w:rPr>
            </w:pPr>
            <w:ins w:id="150" w:author="Ericsson" w:date="2024-02-15T13:50:00Z">
              <w:r w:rsidRPr="00E766B3">
                <w:t>Criticality</w:t>
              </w:r>
            </w:ins>
          </w:p>
        </w:tc>
        <w:tc>
          <w:tcPr>
            <w:tcW w:w="1080" w:type="dxa"/>
          </w:tcPr>
          <w:p w14:paraId="3D76A76F" w14:textId="77777777" w:rsidR="00447C74" w:rsidRPr="00FD0A8A" w:rsidRDefault="00447C74" w:rsidP="00B43C83">
            <w:pPr>
              <w:pStyle w:val="TAH"/>
              <w:keepNext w:val="0"/>
              <w:keepLines w:val="0"/>
              <w:widowControl w:val="0"/>
              <w:rPr>
                <w:ins w:id="151" w:author="Ericsson" w:date="2024-02-15T13:50:00Z"/>
              </w:rPr>
            </w:pPr>
            <w:ins w:id="152" w:author="Ericsson" w:date="2024-02-15T13:50:00Z">
              <w:r w:rsidRPr="00E766B3">
                <w:t>Assigned Criticality</w:t>
              </w:r>
            </w:ins>
          </w:p>
        </w:tc>
      </w:tr>
      <w:tr w:rsidR="00447C74" w:rsidRPr="0054226D" w14:paraId="47FE2B7F" w14:textId="77777777" w:rsidTr="00B43C83">
        <w:trPr>
          <w:ins w:id="153" w:author="Ericsson" w:date="2024-02-15T13:50:00Z"/>
        </w:trPr>
        <w:tc>
          <w:tcPr>
            <w:tcW w:w="2161" w:type="dxa"/>
          </w:tcPr>
          <w:p w14:paraId="4A62FF65" w14:textId="77777777" w:rsidR="00447C74" w:rsidRPr="005F7AF0" w:rsidRDefault="00447C74" w:rsidP="005F7AF0">
            <w:pPr>
              <w:pStyle w:val="TAL"/>
              <w:rPr>
                <w:ins w:id="154" w:author="Ericsson" w:date="2024-02-15T13:50:00Z"/>
              </w:rPr>
            </w:pPr>
            <w:ins w:id="155" w:author="Ericsson" w:date="2024-02-15T13:50:00Z">
              <w:r w:rsidRPr="005F7AF0">
                <w:t>Requested SL-PRS Bandwidth</w:t>
              </w:r>
            </w:ins>
          </w:p>
        </w:tc>
        <w:tc>
          <w:tcPr>
            <w:tcW w:w="1080" w:type="dxa"/>
          </w:tcPr>
          <w:p w14:paraId="52EC9BA2" w14:textId="77777777" w:rsidR="00447C74" w:rsidRPr="005F7AF0" w:rsidRDefault="00447C74" w:rsidP="005F7AF0">
            <w:pPr>
              <w:pStyle w:val="TAL"/>
              <w:rPr>
                <w:ins w:id="156" w:author="Ericsson" w:date="2024-02-15T13:50:00Z"/>
              </w:rPr>
            </w:pPr>
            <w:ins w:id="157" w:author="Ericsson" w:date="2024-02-15T13:50:00Z">
              <w:r w:rsidRPr="005F7AF0">
                <w:t>M</w:t>
              </w:r>
            </w:ins>
          </w:p>
        </w:tc>
        <w:tc>
          <w:tcPr>
            <w:tcW w:w="1080" w:type="dxa"/>
          </w:tcPr>
          <w:p w14:paraId="5A1B7CCD" w14:textId="77777777" w:rsidR="00447C74" w:rsidRPr="005F7AF0" w:rsidRDefault="00447C74" w:rsidP="005F7AF0">
            <w:pPr>
              <w:pStyle w:val="TAL"/>
              <w:rPr>
                <w:ins w:id="158" w:author="Ericsson" w:date="2024-02-15T13:50:00Z"/>
              </w:rPr>
            </w:pPr>
          </w:p>
        </w:tc>
        <w:tc>
          <w:tcPr>
            <w:tcW w:w="1512" w:type="dxa"/>
          </w:tcPr>
          <w:p w14:paraId="6B8FB457" w14:textId="77777777" w:rsidR="00447C74" w:rsidRPr="005F7AF0" w:rsidRDefault="00447C74" w:rsidP="005F7AF0">
            <w:pPr>
              <w:pStyle w:val="TAL"/>
              <w:rPr>
                <w:ins w:id="159" w:author="Ericsson" w:date="2024-02-15T13:50:00Z"/>
              </w:rPr>
            </w:pPr>
            <w:ins w:id="160" w:author="Ericsson" w:date="2024-02-15T13:50:00Z">
              <w:r w:rsidRPr="005F7AF0">
                <w:t>INTEGER (</w:t>
              </w:r>
              <w:proofErr w:type="gramStart"/>
              <w:r w:rsidRPr="005F7AF0">
                <w:t>10..</w:t>
              </w:r>
              <w:proofErr w:type="gramEnd"/>
              <w:r w:rsidRPr="005F7AF0">
                <w:t xml:space="preserve">275)                                                     </w:t>
              </w:r>
            </w:ins>
          </w:p>
        </w:tc>
        <w:tc>
          <w:tcPr>
            <w:tcW w:w="1728" w:type="dxa"/>
          </w:tcPr>
          <w:p w14:paraId="03064EB7" w14:textId="77777777" w:rsidR="00447C74" w:rsidRPr="005F7AF0" w:rsidRDefault="00447C74" w:rsidP="005F7AF0">
            <w:pPr>
              <w:pStyle w:val="TAL"/>
              <w:rPr>
                <w:ins w:id="161" w:author="Ericsson" w:date="2024-02-15T13:50:00Z"/>
              </w:rPr>
            </w:pPr>
            <w:ins w:id="162" w:author="Ericsson" w:date="2024-02-15T13:50:00Z">
              <w:r w:rsidRPr="005F7AF0">
                <w:t>RB numbers for requested SL-PRS bandwidth</w:t>
              </w:r>
            </w:ins>
          </w:p>
        </w:tc>
        <w:tc>
          <w:tcPr>
            <w:tcW w:w="1080" w:type="dxa"/>
          </w:tcPr>
          <w:p w14:paraId="2406858B" w14:textId="77777777" w:rsidR="00447C74" w:rsidRPr="005F7AF0" w:rsidRDefault="00447C74" w:rsidP="005F7AF0">
            <w:pPr>
              <w:pStyle w:val="TAC"/>
              <w:rPr>
                <w:ins w:id="163" w:author="Ericsson" w:date="2024-02-15T13:50:00Z"/>
              </w:rPr>
            </w:pPr>
          </w:p>
        </w:tc>
        <w:tc>
          <w:tcPr>
            <w:tcW w:w="1080" w:type="dxa"/>
          </w:tcPr>
          <w:p w14:paraId="293DEEC8" w14:textId="77777777" w:rsidR="00447C74" w:rsidRPr="005F7AF0" w:rsidRDefault="00447C74" w:rsidP="005F7AF0">
            <w:pPr>
              <w:pStyle w:val="TAC"/>
              <w:rPr>
                <w:ins w:id="164" w:author="Ericsson" w:date="2024-02-15T13:50:00Z"/>
              </w:rPr>
            </w:pPr>
          </w:p>
        </w:tc>
      </w:tr>
    </w:tbl>
    <w:p w14:paraId="7CD793DB" w14:textId="77777777" w:rsidR="00447C74" w:rsidRDefault="00447C74" w:rsidP="00447C74">
      <w:pPr>
        <w:rPr>
          <w:ins w:id="165" w:author="Ericsson" w:date="2024-02-15T13:50:00Z"/>
        </w:rPr>
      </w:pPr>
    </w:p>
    <w:p w14:paraId="755027E6" w14:textId="77777777" w:rsidR="00447C74" w:rsidRDefault="00447C74" w:rsidP="00447C74">
      <w:pPr>
        <w:rPr>
          <w:ins w:id="166" w:author="Ericsson" w:date="2024-02-15T13:50:00Z"/>
        </w:rPr>
      </w:pPr>
    </w:p>
    <w:p w14:paraId="1BB201F1" w14:textId="77777777" w:rsidR="00766DA8" w:rsidRDefault="00766DA8" w:rsidP="00766DA8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 xml:space="preserve">Next </w:t>
      </w:r>
      <w:r w:rsidRPr="00946FDB">
        <w:rPr>
          <w:rFonts w:eastAsia="DengXian"/>
          <w:color w:val="FF0000"/>
          <w:highlight w:val="yellow"/>
          <w:lang w:eastAsia="zh-CN"/>
        </w:rPr>
        <w:t>Change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170130E0" w14:textId="77777777" w:rsidR="00766DA8" w:rsidRDefault="00766DA8" w:rsidP="00766DA8">
      <w:pPr>
        <w:rPr>
          <w:ins w:id="167" w:author="Ericsson" w:date="2024-02-15T13:50:00Z"/>
        </w:rPr>
      </w:pPr>
      <w:ins w:id="168" w:author="Ericsson" w:date="2024-02-15T13:50:00Z">
        <w:r>
          <w:t>[ASN.1 will be updated later]</w:t>
        </w:r>
      </w:ins>
    </w:p>
    <w:p w14:paraId="23BCCF4D" w14:textId="77777777" w:rsidR="00766DA8" w:rsidRDefault="00766DA8" w:rsidP="00766DA8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Change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>
        <w:rPr>
          <w:rFonts w:eastAsia="DengXian"/>
          <w:color w:val="FF0000"/>
          <w:highlight w:val="yellow"/>
          <w:lang w:eastAsia="zh-CN"/>
        </w:rPr>
        <w:t>End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4F0A89D7" w14:textId="77777777" w:rsidR="005D3E70" w:rsidRDefault="005D3E70" w:rsidP="00EA6B33">
      <w:pPr>
        <w:rPr>
          <w:lang w:eastAsia="zh-CN"/>
        </w:rPr>
      </w:pPr>
    </w:p>
    <w:sectPr w:rsidR="005D3E7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118F3BA3"/>
    <w:multiLevelType w:val="hybridMultilevel"/>
    <w:tmpl w:val="2C74B64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0823AB"/>
    <w:multiLevelType w:val="hybridMultilevel"/>
    <w:tmpl w:val="0DE6A1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D86C03"/>
    <w:multiLevelType w:val="hybridMultilevel"/>
    <w:tmpl w:val="D17ACD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6C3AA4"/>
    <w:multiLevelType w:val="multilevel"/>
    <w:tmpl w:val="1E6C3A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23424998"/>
    <w:multiLevelType w:val="hybridMultilevel"/>
    <w:tmpl w:val="3FBEDB64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6344D62"/>
    <w:multiLevelType w:val="hybridMultilevel"/>
    <w:tmpl w:val="A26EF26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46647"/>
    <w:multiLevelType w:val="hybridMultilevel"/>
    <w:tmpl w:val="492A2D5A"/>
    <w:lvl w:ilvl="0" w:tplc="FFFFFFFF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</w:lvl>
    <w:lvl w:ilvl="1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36062E">
      <w:start w:val="1"/>
      <w:numFmt w:val="lowerLetter"/>
      <w:lvlText w:val="(%6)"/>
      <w:lvlJc w:val="left"/>
      <w:pPr>
        <w:ind w:left="4500" w:hanging="360"/>
      </w:pPr>
      <w:rPr>
        <w:rFonts w:ascii="Times New Roman" w:eastAsia="Times New Roman" w:hAnsi="Times New Roman" w:hint="default"/>
        <w:color w:val="000000" w:themeColor="text1"/>
        <w:sz w:val="24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CD33BC2"/>
    <w:multiLevelType w:val="hybridMultilevel"/>
    <w:tmpl w:val="89261F0C"/>
    <w:lvl w:ilvl="0" w:tplc="DA20761C">
      <w:numFmt w:val="bullet"/>
      <w:lvlText w:val="-"/>
      <w:lvlJc w:val="left"/>
      <w:pPr>
        <w:ind w:left="704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1B86898"/>
    <w:multiLevelType w:val="hybridMultilevel"/>
    <w:tmpl w:val="2494C762"/>
    <w:lvl w:ilvl="0" w:tplc="266A0A4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A7E0794"/>
    <w:multiLevelType w:val="hybridMultilevel"/>
    <w:tmpl w:val="2C74B64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813FE3"/>
    <w:multiLevelType w:val="hybridMultilevel"/>
    <w:tmpl w:val="2C74B64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520C5F"/>
    <w:multiLevelType w:val="hybridMultilevel"/>
    <w:tmpl w:val="8BA60852"/>
    <w:lvl w:ilvl="0" w:tplc="81CC0BE4">
      <w:start w:val="1"/>
      <w:numFmt w:val="bullet"/>
      <w:lvlText w:val="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547975"/>
    <w:multiLevelType w:val="hybridMultilevel"/>
    <w:tmpl w:val="D052731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66D13655"/>
    <w:multiLevelType w:val="hybridMultilevel"/>
    <w:tmpl w:val="3A0EB5F2"/>
    <w:lvl w:ilvl="0" w:tplc="B54CAA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00932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76CAFE2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D3866A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1CB6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26F67C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8762D44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CA8B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D06700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67D17DCB"/>
    <w:multiLevelType w:val="hybridMultilevel"/>
    <w:tmpl w:val="2C74B64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8D2736"/>
    <w:multiLevelType w:val="multilevel"/>
    <w:tmpl w:val="FDBE1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72770E49"/>
    <w:multiLevelType w:val="hybridMultilevel"/>
    <w:tmpl w:val="71D2288C"/>
    <w:lvl w:ilvl="0" w:tplc="81A645E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845E71"/>
    <w:multiLevelType w:val="hybridMultilevel"/>
    <w:tmpl w:val="24F29A7A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EDB00074">
      <w:start w:val="1"/>
      <w:numFmt w:val="bullet"/>
      <w:lvlText w:val="-"/>
      <w:lvlJc w:val="left"/>
      <w:pPr>
        <w:ind w:left="1320" w:hanging="440"/>
      </w:pPr>
      <w:rPr>
        <w:rFonts w:ascii="Times" w:eastAsia="Batang" w:hAnsi="Times" w:cs="Times" w:hint="default"/>
      </w:rPr>
    </w:lvl>
    <w:lvl w:ilvl="3" w:tplc="FFFFFFFF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7C51781E"/>
    <w:multiLevelType w:val="hybridMultilevel"/>
    <w:tmpl w:val="2C74B640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402827858">
    <w:abstractNumId w:val="6"/>
  </w:num>
  <w:num w:numId="2" w16cid:durableId="1344091900">
    <w:abstractNumId w:val="20"/>
  </w:num>
  <w:num w:numId="3" w16cid:durableId="1833909596">
    <w:abstractNumId w:val="24"/>
  </w:num>
  <w:num w:numId="4" w16cid:durableId="771633436">
    <w:abstractNumId w:val="19"/>
  </w:num>
  <w:num w:numId="5" w16cid:durableId="563954470">
    <w:abstractNumId w:val="7"/>
  </w:num>
  <w:num w:numId="6" w16cid:durableId="414132764">
    <w:abstractNumId w:val="6"/>
  </w:num>
  <w:num w:numId="7" w16cid:durableId="215968220">
    <w:abstractNumId w:val="23"/>
  </w:num>
  <w:num w:numId="8" w16cid:durableId="1180850647">
    <w:abstractNumId w:val="8"/>
  </w:num>
  <w:num w:numId="9" w16cid:durableId="1668361877">
    <w:abstractNumId w:val="6"/>
  </w:num>
  <w:num w:numId="10" w16cid:durableId="497621951">
    <w:abstractNumId w:val="4"/>
  </w:num>
  <w:num w:numId="11" w16cid:durableId="520972633">
    <w:abstractNumId w:val="18"/>
  </w:num>
  <w:num w:numId="12" w16cid:durableId="1294755047">
    <w:abstractNumId w:val="13"/>
  </w:num>
  <w:num w:numId="13" w16cid:durableId="1407075587">
    <w:abstractNumId w:val="2"/>
  </w:num>
  <w:num w:numId="14" w16cid:durableId="899681238">
    <w:abstractNumId w:val="1"/>
  </w:num>
  <w:num w:numId="15" w16cid:durableId="972558656">
    <w:abstractNumId w:val="26"/>
  </w:num>
  <w:num w:numId="16" w16cid:durableId="2040471279">
    <w:abstractNumId w:val="0"/>
  </w:num>
  <w:num w:numId="17" w16cid:durableId="1821773522">
    <w:abstractNumId w:val="14"/>
  </w:num>
  <w:num w:numId="18" w16cid:durableId="1015302492">
    <w:abstractNumId w:val="16"/>
  </w:num>
  <w:num w:numId="19" w16cid:durableId="275913494">
    <w:abstractNumId w:val="10"/>
  </w:num>
  <w:num w:numId="20" w16cid:durableId="1170411507">
    <w:abstractNumId w:val="9"/>
  </w:num>
  <w:num w:numId="21" w16cid:durableId="45372217">
    <w:abstractNumId w:val="12"/>
  </w:num>
  <w:num w:numId="22" w16cid:durableId="1869567431">
    <w:abstractNumId w:val="22"/>
  </w:num>
  <w:num w:numId="23" w16cid:durableId="80638923">
    <w:abstractNumId w:val="11"/>
  </w:num>
  <w:num w:numId="24" w16cid:durableId="38437430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08970961">
    <w:abstractNumId w:val="25"/>
  </w:num>
  <w:num w:numId="26" w16cid:durableId="1320306419">
    <w:abstractNumId w:val="21"/>
  </w:num>
  <w:num w:numId="27" w16cid:durableId="1266156194">
    <w:abstractNumId w:val="5"/>
  </w:num>
  <w:num w:numId="28" w16cid:durableId="746805625">
    <w:abstractNumId w:val="3"/>
  </w:num>
  <w:num w:numId="29" w16cid:durableId="1882400528">
    <w:abstractNumId w:val="15"/>
  </w:num>
  <w:num w:numId="30" w16cid:durableId="52475070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 (Ericsson)">
    <w15:presenceInfo w15:providerId="None" w15:userId="Author (Ericsson)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C80"/>
    <w:rsid w:val="000058B3"/>
    <w:rsid w:val="000325C3"/>
    <w:rsid w:val="00065925"/>
    <w:rsid w:val="00070EC0"/>
    <w:rsid w:val="000766CF"/>
    <w:rsid w:val="00083350"/>
    <w:rsid w:val="000848FB"/>
    <w:rsid w:val="00090CC7"/>
    <w:rsid w:val="000A2270"/>
    <w:rsid w:val="000B1225"/>
    <w:rsid w:val="000B7BCC"/>
    <w:rsid w:val="000C28E7"/>
    <w:rsid w:val="000E5178"/>
    <w:rsid w:val="000E58F4"/>
    <w:rsid w:val="000F2E40"/>
    <w:rsid w:val="000F4B69"/>
    <w:rsid w:val="0010446A"/>
    <w:rsid w:val="00140C88"/>
    <w:rsid w:val="001708AD"/>
    <w:rsid w:val="00182E81"/>
    <w:rsid w:val="001A7C80"/>
    <w:rsid w:val="001B276F"/>
    <w:rsid w:val="001E143B"/>
    <w:rsid w:val="001F1A8D"/>
    <w:rsid w:val="001F24A7"/>
    <w:rsid w:val="001F522A"/>
    <w:rsid w:val="0020492F"/>
    <w:rsid w:val="002108F8"/>
    <w:rsid w:val="00213F0D"/>
    <w:rsid w:val="002373B3"/>
    <w:rsid w:val="00250CE4"/>
    <w:rsid w:val="00261FDD"/>
    <w:rsid w:val="00273ADF"/>
    <w:rsid w:val="002833E6"/>
    <w:rsid w:val="002851A8"/>
    <w:rsid w:val="0028655B"/>
    <w:rsid w:val="00295F8B"/>
    <w:rsid w:val="002B7ED0"/>
    <w:rsid w:val="002D3F08"/>
    <w:rsid w:val="002E4591"/>
    <w:rsid w:val="002F069F"/>
    <w:rsid w:val="002F3B78"/>
    <w:rsid w:val="00310577"/>
    <w:rsid w:val="00316988"/>
    <w:rsid w:val="00317BF2"/>
    <w:rsid w:val="003214E5"/>
    <w:rsid w:val="00322BED"/>
    <w:rsid w:val="00327FE1"/>
    <w:rsid w:val="00340FC2"/>
    <w:rsid w:val="003538C3"/>
    <w:rsid w:val="00374B48"/>
    <w:rsid w:val="003B0A4C"/>
    <w:rsid w:val="003C62D4"/>
    <w:rsid w:val="003E4293"/>
    <w:rsid w:val="0041698A"/>
    <w:rsid w:val="004205A0"/>
    <w:rsid w:val="00420D5E"/>
    <w:rsid w:val="00425A09"/>
    <w:rsid w:val="004420BD"/>
    <w:rsid w:val="00447C74"/>
    <w:rsid w:val="00453D1C"/>
    <w:rsid w:val="00462B4D"/>
    <w:rsid w:val="004842E6"/>
    <w:rsid w:val="0049722D"/>
    <w:rsid w:val="004A2715"/>
    <w:rsid w:val="004A6714"/>
    <w:rsid w:val="004D3325"/>
    <w:rsid w:val="004E258C"/>
    <w:rsid w:val="004F538C"/>
    <w:rsid w:val="0050121E"/>
    <w:rsid w:val="005032C8"/>
    <w:rsid w:val="005178FE"/>
    <w:rsid w:val="005200A9"/>
    <w:rsid w:val="00552EC6"/>
    <w:rsid w:val="00563930"/>
    <w:rsid w:val="00585F04"/>
    <w:rsid w:val="00597C01"/>
    <w:rsid w:val="005A7778"/>
    <w:rsid w:val="005C5B92"/>
    <w:rsid w:val="005C72C9"/>
    <w:rsid w:val="005D3E70"/>
    <w:rsid w:val="005F6FEA"/>
    <w:rsid w:val="005F7AF0"/>
    <w:rsid w:val="0061564B"/>
    <w:rsid w:val="00615942"/>
    <w:rsid w:val="00622AD6"/>
    <w:rsid w:val="00631FCB"/>
    <w:rsid w:val="00634816"/>
    <w:rsid w:val="0065111D"/>
    <w:rsid w:val="0065484C"/>
    <w:rsid w:val="006647AF"/>
    <w:rsid w:val="00670A1B"/>
    <w:rsid w:val="006772BC"/>
    <w:rsid w:val="00684256"/>
    <w:rsid w:val="00690B02"/>
    <w:rsid w:val="006B20F5"/>
    <w:rsid w:val="006B28BD"/>
    <w:rsid w:val="006B35A2"/>
    <w:rsid w:val="006D26E7"/>
    <w:rsid w:val="006D353E"/>
    <w:rsid w:val="006F4773"/>
    <w:rsid w:val="0070064B"/>
    <w:rsid w:val="0071597E"/>
    <w:rsid w:val="007226EA"/>
    <w:rsid w:val="00722F26"/>
    <w:rsid w:val="00724D8B"/>
    <w:rsid w:val="00725304"/>
    <w:rsid w:val="00727CC0"/>
    <w:rsid w:val="00766DA8"/>
    <w:rsid w:val="00786A65"/>
    <w:rsid w:val="00793A75"/>
    <w:rsid w:val="007C1A66"/>
    <w:rsid w:val="007C5AAE"/>
    <w:rsid w:val="007C7FD4"/>
    <w:rsid w:val="007D1F3A"/>
    <w:rsid w:val="007E7832"/>
    <w:rsid w:val="00801CBA"/>
    <w:rsid w:val="00805E76"/>
    <w:rsid w:val="0084682D"/>
    <w:rsid w:val="00874A3D"/>
    <w:rsid w:val="00880D69"/>
    <w:rsid w:val="00895F9B"/>
    <w:rsid w:val="008A30E0"/>
    <w:rsid w:val="008A6AE7"/>
    <w:rsid w:val="008E7D6B"/>
    <w:rsid w:val="008F2D83"/>
    <w:rsid w:val="008F3876"/>
    <w:rsid w:val="0091051A"/>
    <w:rsid w:val="00915ED0"/>
    <w:rsid w:val="0093072C"/>
    <w:rsid w:val="009546AD"/>
    <w:rsid w:val="00985AB2"/>
    <w:rsid w:val="00987FB6"/>
    <w:rsid w:val="009959C0"/>
    <w:rsid w:val="009A5B84"/>
    <w:rsid w:val="009A7745"/>
    <w:rsid w:val="009C141C"/>
    <w:rsid w:val="009C645B"/>
    <w:rsid w:val="009D3818"/>
    <w:rsid w:val="009D593F"/>
    <w:rsid w:val="009E7582"/>
    <w:rsid w:val="00A12B76"/>
    <w:rsid w:val="00A24FB4"/>
    <w:rsid w:val="00A27D40"/>
    <w:rsid w:val="00A31D68"/>
    <w:rsid w:val="00A54F25"/>
    <w:rsid w:val="00A60106"/>
    <w:rsid w:val="00A6178C"/>
    <w:rsid w:val="00A625F1"/>
    <w:rsid w:val="00A75045"/>
    <w:rsid w:val="00AC2EB6"/>
    <w:rsid w:val="00AC48D6"/>
    <w:rsid w:val="00AE7A81"/>
    <w:rsid w:val="00AE7B3D"/>
    <w:rsid w:val="00B01370"/>
    <w:rsid w:val="00B403BB"/>
    <w:rsid w:val="00B650C2"/>
    <w:rsid w:val="00B655F3"/>
    <w:rsid w:val="00BB4BCB"/>
    <w:rsid w:val="00BD6B56"/>
    <w:rsid w:val="00BF4F50"/>
    <w:rsid w:val="00C0297C"/>
    <w:rsid w:val="00C05DB0"/>
    <w:rsid w:val="00C10C03"/>
    <w:rsid w:val="00C27C09"/>
    <w:rsid w:val="00C32EDA"/>
    <w:rsid w:val="00C45971"/>
    <w:rsid w:val="00C46ACF"/>
    <w:rsid w:val="00C55BFF"/>
    <w:rsid w:val="00C94869"/>
    <w:rsid w:val="00CC1AE9"/>
    <w:rsid w:val="00CE1CA8"/>
    <w:rsid w:val="00CF32B9"/>
    <w:rsid w:val="00D23421"/>
    <w:rsid w:val="00D63F02"/>
    <w:rsid w:val="00D743F4"/>
    <w:rsid w:val="00D82642"/>
    <w:rsid w:val="00DB688B"/>
    <w:rsid w:val="00DB6A44"/>
    <w:rsid w:val="00DB751A"/>
    <w:rsid w:val="00DD5AE1"/>
    <w:rsid w:val="00DE08B5"/>
    <w:rsid w:val="00DE123F"/>
    <w:rsid w:val="00E01267"/>
    <w:rsid w:val="00E0195E"/>
    <w:rsid w:val="00E200CA"/>
    <w:rsid w:val="00E25980"/>
    <w:rsid w:val="00E3330F"/>
    <w:rsid w:val="00E41E07"/>
    <w:rsid w:val="00E647C0"/>
    <w:rsid w:val="00E75968"/>
    <w:rsid w:val="00E81F0C"/>
    <w:rsid w:val="00E84EE5"/>
    <w:rsid w:val="00EA6426"/>
    <w:rsid w:val="00EA6B33"/>
    <w:rsid w:val="00ED5951"/>
    <w:rsid w:val="00EF0626"/>
    <w:rsid w:val="00F00B66"/>
    <w:rsid w:val="00F23E4A"/>
    <w:rsid w:val="00F360B1"/>
    <w:rsid w:val="00F6502E"/>
    <w:rsid w:val="00F73DAB"/>
    <w:rsid w:val="00FA2217"/>
    <w:rsid w:val="00FA311F"/>
    <w:rsid w:val="00FA377A"/>
    <w:rsid w:val="00FB22CD"/>
    <w:rsid w:val="00FB4DEB"/>
    <w:rsid w:val="00FC6A2A"/>
    <w:rsid w:val="00FE0D42"/>
    <w:rsid w:val="00FE1BE9"/>
    <w:rsid w:val="00FF2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19EAA5A2"/>
  <w15:chartTrackingRefBased/>
  <w15:docId w15:val="{AAFD63BF-1732-4ED7-A5AC-E06A42683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3E70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9A7745"/>
    <w:pPr>
      <w:keepNext/>
      <w:numPr>
        <w:numId w:val="1"/>
      </w:numPr>
      <w:pBdr>
        <w:top w:val="single" w:sz="12" w:space="3" w:color="auto"/>
      </w:pBdr>
      <w:spacing w:before="360" w:after="180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9A7745"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874A3D"/>
    <w:pPr>
      <w:numPr>
        <w:ilvl w:val="0"/>
        <w:numId w:val="0"/>
      </w:numPr>
      <w:tabs>
        <w:tab w:val="clear" w:pos="576"/>
        <w:tab w:val="num" w:pos="720"/>
      </w:tabs>
      <w:spacing w:before="120" w:after="60"/>
      <w:ind w:left="720" w:hanging="720"/>
      <w:outlineLvl w:val="2"/>
    </w:pPr>
    <w:rPr>
      <w:bCs/>
      <w:sz w:val="28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5F7AF0"/>
    <w:pPr>
      <w:keepNext/>
      <w:keepLines/>
      <w:spacing w:before="120" w:after="180"/>
      <w:ind w:left="1418" w:hanging="1418"/>
      <w:outlineLvl w:val="3"/>
    </w:pPr>
    <w:rPr>
      <w:rFonts w:ascii="Arial" w:eastAsiaTheme="majorEastAsia" w:hAnsi="Arial" w:cstheme="majorBidi"/>
      <w:iCs/>
      <w:sz w:val="24"/>
    </w:rPr>
  </w:style>
  <w:style w:type="paragraph" w:styleId="Heading5">
    <w:name w:val="heading 5"/>
    <w:basedOn w:val="Heading4"/>
    <w:next w:val="Normal"/>
    <w:link w:val="Heading5Char"/>
    <w:qFormat/>
    <w:rsid w:val="00874A3D"/>
    <w:pPr>
      <w:keepLines w:val="0"/>
      <w:tabs>
        <w:tab w:val="num" w:pos="1008"/>
      </w:tabs>
      <w:spacing w:before="240" w:after="60"/>
      <w:ind w:left="1008" w:hanging="1008"/>
      <w:outlineLvl w:val="4"/>
    </w:pPr>
    <w:rPr>
      <w:rFonts w:eastAsia="MS Mincho" w:cs="Arial"/>
      <w:bCs/>
      <w:i/>
      <w:iCs w:val="0"/>
      <w:szCs w:val="26"/>
    </w:rPr>
  </w:style>
  <w:style w:type="paragraph" w:styleId="Heading6">
    <w:name w:val="heading 6"/>
    <w:basedOn w:val="Normal"/>
    <w:next w:val="Normal"/>
    <w:link w:val="Heading6Char"/>
    <w:qFormat/>
    <w:rsid w:val="00874A3D"/>
    <w:pPr>
      <w:tabs>
        <w:tab w:val="num" w:pos="1152"/>
      </w:tabs>
      <w:spacing w:before="240" w:after="60"/>
      <w:ind w:left="1152" w:hanging="1152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874A3D"/>
    <w:pPr>
      <w:tabs>
        <w:tab w:val="num" w:pos="1296"/>
      </w:tabs>
      <w:spacing w:before="240" w:after="60"/>
      <w:ind w:left="1296" w:hanging="1296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874A3D"/>
    <w:pPr>
      <w:tabs>
        <w:tab w:val="num" w:pos="1440"/>
      </w:tabs>
      <w:spacing w:before="240" w:after="60"/>
      <w:ind w:left="1440" w:hanging="144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874A3D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A7745"/>
    <w:rPr>
      <w:rFonts w:ascii="Arial" w:eastAsia="MS Mincho" w:hAnsi="Arial" w:cs="Arial"/>
      <w:bCs/>
      <w:sz w:val="36"/>
      <w:szCs w:val="32"/>
      <w:lang w:val="en-US" w:eastAsia="ja-JP"/>
    </w:rPr>
  </w:style>
  <w:style w:type="character" w:customStyle="1" w:styleId="Heading2Char">
    <w:name w:val="Heading 2 Char"/>
    <w:basedOn w:val="DefaultParagraphFont"/>
    <w:link w:val="Heading2"/>
    <w:rsid w:val="009A7745"/>
    <w:rPr>
      <w:rFonts w:ascii="Arial" w:eastAsia="MS Mincho" w:hAnsi="Arial" w:cs="Arial"/>
      <w:iCs/>
      <w:sz w:val="32"/>
      <w:szCs w:val="28"/>
      <w:lang w:val="en-US" w:eastAsia="ja-JP"/>
    </w:rPr>
  </w:style>
  <w:style w:type="paragraph" w:customStyle="1" w:styleId="3GPPHeader">
    <w:name w:val="3GPP_Header"/>
    <w:basedOn w:val="Normal"/>
    <w:link w:val="3GPPHeaderChar"/>
    <w:qFormat/>
    <w:rsid w:val="009A774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8">
    <w:name w:val="B8"/>
    <w:basedOn w:val="Normal"/>
    <w:qFormat/>
    <w:rsid w:val="009A7745"/>
    <w:pPr>
      <w:spacing w:line="259" w:lineRule="auto"/>
      <w:ind w:left="2552" w:hanging="284"/>
      <w:jc w:val="both"/>
    </w:pPr>
    <w:rPr>
      <w:rFonts w:eastAsia="Calibri"/>
      <w:sz w:val="20"/>
      <w:szCs w:val="22"/>
    </w:rPr>
  </w:style>
  <w:style w:type="character" w:customStyle="1" w:styleId="B1Char1">
    <w:name w:val="B1 Char1"/>
    <w:link w:val="B1"/>
    <w:qFormat/>
    <w:rsid w:val="009A7745"/>
  </w:style>
  <w:style w:type="paragraph" w:customStyle="1" w:styleId="B1">
    <w:name w:val="B1"/>
    <w:basedOn w:val="Normal"/>
    <w:link w:val="B1Char1"/>
    <w:qFormat/>
    <w:rsid w:val="009A7745"/>
    <w:pPr>
      <w:spacing w:after="180"/>
      <w:ind w:left="568" w:hanging="284"/>
    </w:pPr>
    <w:rPr>
      <w:rFonts w:asciiTheme="minorHAnsi" w:eastAsiaTheme="minorHAnsi" w:hAnsiTheme="minorHAnsi" w:cstheme="minorBidi"/>
      <w:szCs w:val="22"/>
      <w:lang w:val="en-GB" w:eastAsia="en-US"/>
    </w:rPr>
  </w:style>
  <w:style w:type="character" w:customStyle="1" w:styleId="3GPPHeaderChar">
    <w:name w:val="3GPP_Header Char"/>
    <w:link w:val="3GPPHeader"/>
    <w:rsid w:val="009A7745"/>
    <w:rPr>
      <w:rFonts w:ascii="Times New Roman" w:eastAsia="MS Mincho" w:hAnsi="Times New Roman" w:cs="Times New Roman"/>
      <w:b/>
      <w:sz w:val="24"/>
      <w:szCs w:val="24"/>
      <w:lang w:val="en-US" w:eastAsia="ja-JP"/>
    </w:rPr>
  </w:style>
  <w:style w:type="table" w:styleId="TableGrid">
    <w:name w:val="Table Grid"/>
    <w:basedOn w:val="TableNormal"/>
    <w:qFormat/>
    <w:rsid w:val="00724D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basedOn w:val="DefaultParagraphFont"/>
    <w:link w:val="ListParagraph"/>
    <w:uiPriority w:val="34"/>
    <w:qFormat/>
    <w:locked/>
    <w:rsid w:val="00E41E07"/>
    <w:rPr>
      <w:rFonts w:ascii="Times" w:hAnsi="Times" w:cs="Times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E41E07"/>
    <w:pPr>
      <w:spacing w:after="0"/>
      <w:ind w:leftChars="400" w:left="840" w:hanging="720"/>
    </w:pPr>
    <w:rPr>
      <w:rFonts w:ascii="Times" w:eastAsiaTheme="minorHAnsi" w:hAnsi="Times" w:cs="Times"/>
      <w:szCs w:val="22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E41E07"/>
    <w:rPr>
      <w:color w:val="2B579A"/>
      <w:shd w:val="clear" w:color="auto" w:fill="E1DFDD"/>
    </w:rPr>
  </w:style>
  <w:style w:type="character" w:styleId="Hyperlink">
    <w:name w:val="Hyperlink"/>
    <w:basedOn w:val="DefaultParagraphFont"/>
    <w:unhideWhenUsed/>
    <w:rsid w:val="00E41E0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41E07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qFormat/>
    <w:rsid w:val="005F7AF0"/>
    <w:rPr>
      <w:rFonts w:ascii="Arial" w:eastAsiaTheme="majorEastAsia" w:hAnsi="Arial" w:cstheme="majorBidi"/>
      <w:iCs/>
      <w:sz w:val="24"/>
      <w:szCs w:val="24"/>
      <w:lang w:val="en-US" w:eastAsia="ja-JP"/>
    </w:rPr>
  </w:style>
  <w:style w:type="paragraph" w:customStyle="1" w:styleId="PL">
    <w:name w:val="PL"/>
    <w:link w:val="PLChar"/>
    <w:qFormat/>
    <w:rsid w:val="0071597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qFormat/>
    <w:rsid w:val="0071597E"/>
    <w:rPr>
      <w:rFonts w:ascii="Courier New" w:eastAsia="Times New Roman" w:hAnsi="Courier New" w:cs="Times New Roman"/>
      <w:noProof/>
      <w:sz w:val="16"/>
      <w:szCs w:val="20"/>
      <w:shd w:val="clear" w:color="auto" w:fill="E6E6E6"/>
      <w:lang w:eastAsia="en-GB"/>
    </w:rPr>
  </w:style>
  <w:style w:type="paragraph" w:customStyle="1" w:styleId="TH">
    <w:name w:val="TH"/>
    <w:basedOn w:val="Normal"/>
    <w:link w:val="THChar"/>
    <w:qFormat/>
    <w:rsid w:val="0071597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71597E"/>
    <w:rPr>
      <w:rFonts w:ascii="Arial" w:eastAsia="Times New Roman" w:hAnsi="Arial" w:cs="Times New Roman"/>
      <w:b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E84EE5"/>
    <w:pPr>
      <w:spacing w:after="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character" w:customStyle="1" w:styleId="Heading3Char">
    <w:name w:val="Heading 3 Char"/>
    <w:basedOn w:val="DefaultParagraphFont"/>
    <w:link w:val="Heading3"/>
    <w:rsid w:val="00874A3D"/>
    <w:rPr>
      <w:rFonts w:ascii="Arial" w:eastAsia="MS Mincho" w:hAnsi="Arial" w:cs="Arial"/>
      <w:bCs/>
      <w:iCs/>
      <w:sz w:val="28"/>
      <w:szCs w:val="26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874A3D"/>
    <w:rPr>
      <w:rFonts w:ascii="Arial" w:eastAsia="MS Mincho" w:hAnsi="Arial" w:cs="Arial"/>
      <w:bCs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874A3D"/>
    <w:rPr>
      <w:rFonts w:ascii="Arial" w:eastAsia="MS Mincho" w:hAnsi="Arial" w:cs="Times New Roman"/>
      <w:bCs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874A3D"/>
    <w:rPr>
      <w:rFonts w:ascii="Arial" w:eastAsia="MS Mincho" w:hAnsi="Arial" w:cs="Times New Roman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874A3D"/>
    <w:rPr>
      <w:rFonts w:ascii="Arial" w:eastAsia="MS Mincho" w:hAnsi="Arial" w:cs="Times New Roman"/>
      <w:iCs/>
      <w:szCs w:val="24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874A3D"/>
    <w:rPr>
      <w:rFonts w:ascii="Arial" w:eastAsia="MS Mincho" w:hAnsi="Arial" w:cs="Arial"/>
      <w:lang w:val="en-US" w:eastAsia="ja-JP"/>
    </w:rPr>
  </w:style>
  <w:style w:type="paragraph" w:customStyle="1" w:styleId="TAL">
    <w:name w:val="TAL"/>
    <w:basedOn w:val="Normal"/>
    <w:link w:val="TALChar"/>
    <w:qFormat/>
    <w:rsid w:val="00D2342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20"/>
      <w:lang w:val="en-GB" w:eastAsia="ko-KR"/>
    </w:rPr>
  </w:style>
  <w:style w:type="character" w:customStyle="1" w:styleId="TALChar">
    <w:name w:val="TAL Char"/>
    <w:link w:val="TAL"/>
    <w:qFormat/>
    <w:rsid w:val="00D23421"/>
    <w:rPr>
      <w:rFonts w:ascii="Arial" w:eastAsia="Times New Roman" w:hAnsi="Arial" w:cs="Times New Roman"/>
      <w:sz w:val="18"/>
      <w:szCs w:val="20"/>
      <w:lang w:eastAsia="ko-KR"/>
    </w:rPr>
  </w:style>
  <w:style w:type="paragraph" w:customStyle="1" w:styleId="TAH">
    <w:name w:val="TAH"/>
    <w:basedOn w:val="TAC"/>
    <w:link w:val="TAHChar"/>
    <w:qFormat/>
    <w:rsid w:val="00D23421"/>
    <w:rPr>
      <w:b/>
    </w:rPr>
  </w:style>
  <w:style w:type="paragraph" w:customStyle="1" w:styleId="TAC">
    <w:name w:val="TAC"/>
    <w:basedOn w:val="TAL"/>
    <w:link w:val="TACChar"/>
    <w:qFormat/>
    <w:rsid w:val="00D23421"/>
    <w:pPr>
      <w:jc w:val="center"/>
    </w:pPr>
  </w:style>
  <w:style w:type="character" w:customStyle="1" w:styleId="TACChar">
    <w:name w:val="TAC Char"/>
    <w:link w:val="TAC"/>
    <w:qFormat/>
    <w:locked/>
    <w:rsid w:val="00D23421"/>
    <w:rPr>
      <w:rFonts w:ascii="Arial" w:eastAsia="Times New Roman" w:hAnsi="Arial" w:cs="Times New Roman"/>
      <w:sz w:val="18"/>
      <w:szCs w:val="20"/>
      <w:lang w:eastAsia="ko-KR"/>
    </w:rPr>
  </w:style>
  <w:style w:type="character" w:customStyle="1" w:styleId="TAHChar">
    <w:name w:val="TAH Char"/>
    <w:link w:val="TAH"/>
    <w:qFormat/>
    <w:rsid w:val="00D23421"/>
    <w:rPr>
      <w:rFonts w:ascii="Arial" w:eastAsia="Times New Roman" w:hAnsi="Arial" w:cs="Times New Roman"/>
      <w:b/>
      <w:sz w:val="18"/>
      <w:szCs w:val="20"/>
      <w:lang w:eastAsia="ko-KR"/>
    </w:rPr>
  </w:style>
  <w:style w:type="paragraph" w:customStyle="1" w:styleId="Default">
    <w:name w:val="Default"/>
    <w:rsid w:val="002833E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OC8">
    <w:name w:val="toc 8"/>
    <w:basedOn w:val="TOC1"/>
    <w:rsid w:val="00EA6B33"/>
    <w:pPr>
      <w:spacing w:before="180"/>
      <w:ind w:left="2693" w:hanging="2693"/>
    </w:pPr>
    <w:rPr>
      <w:b/>
    </w:rPr>
  </w:style>
  <w:style w:type="paragraph" w:styleId="TOC1">
    <w:name w:val="toc 1"/>
    <w:rsid w:val="00EA6B33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Theme="minorEastAsia" w:hAnsi="Times New Roman" w:cs="Times New Roman"/>
      <w:noProof/>
      <w:szCs w:val="20"/>
    </w:rPr>
  </w:style>
  <w:style w:type="paragraph" w:customStyle="1" w:styleId="ZT">
    <w:name w:val="ZT"/>
    <w:rsid w:val="00EA6B3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Theme="minorEastAsia" w:hAnsi="Arial" w:cs="Times New Roman"/>
      <w:b/>
      <w:sz w:val="34"/>
      <w:szCs w:val="20"/>
    </w:rPr>
  </w:style>
  <w:style w:type="paragraph" w:styleId="TOC5">
    <w:name w:val="toc 5"/>
    <w:basedOn w:val="TOC4"/>
    <w:rsid w:val="00EA6B33"/>
    <w:pPr>
      <w:ind w:left="1701" w:hanging="1701"/>
    </w:pPr>
  </w:style>
  <w:style w:type="paragraph" w:styleId="TOC4">
    <w:name w:val="toc 4"/>
    <w:basedOn w:val="TOC3"/>
    <w:rsid w:val="00EA6B33"/>
    <w:pPr>
      <w:ind w:left="1418" w:hanging="1418"/>
    </w:pPr>
  </w:style>
  <w:style w:type="paragraph" w:styleId="TOC3">
    <w:name w:val="toc 3"/>
    <w:basedOn w:val="TOC2"/>
    <w:rsid w:val="00EA6B33"/>
    <w:pPr>
      <w:ind w:left="1134" w:hanging="1134"/>
    </w:pPr>
  </w:style>
  <w:style w:type="paragraph" w:styleId="TOC2">
    <w:name w:val="toc 2"/>
    <w:basedOn w:val="TOC1"/>
    <w:rsid w:val="00EA6B3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EA6B33"/>
    <w:pPr>
      <w:ind w:left="284"/>
    </w:pPr>
  </w:style>
  <w:style w:type="paragraph" w:styleId="Index1">
    <w:name w:val="index 1"/>
    <w:basedOn w:val="Normal"/>
    <w:rsid w:val="00EA6B33"/>
    <w:pPr>
      <w:keepLines/>
      <w:spacing w:after="0"/>
    </w:pPr>
    <w:rPr>
      <w:rFonts w:eastAsiaTheme="minorEastAsia"/>
      <w:sz w:val="20"/>
      <w:szCs w:val="20"/>
      <w:lang w:val="en-GB" w:eastAsia="en-US"/>
    </w:rPr>
  </w:style>
  <w:style w:type="paragraph" w:customStyle="1" w:styleId="ZH">
    <w:name w:val="ZH"/>
    <w:rsid w:val="00EA6B33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Theme="minorEastAsia" w:hAnsi="Arial" w:cs="Times New Roman"/>
      <w:noProof/>
      <w:sz w:val="20"/>
      <w:szCs w:val="20"/>
    </w:rPr>
  </w:style>
  <w:style w:type="paragraph" w:customStyle="1" w:styleId="TT">
    <w:name w:val="TT"/>
    <w:basedOn w:val="Heading1"/>
    <w:next w:val="Normal"/>
    <w:rsid w:val="00EA6B33"/>
    <w:pPr>
      <w:keepLines/>
      <w:numPr>
        <w:numId w:val="0"/>
      </w:numPr>
      <w:spacing w:before="240"/>
      <w:ind w:left="1134" w:hanging="1134"/>
      <w:outlineLvl w:val="9"/>
    </w:pPr>
    <w:rPr>
      <w:rFonts w:eastAsiaTheme="minorEastAsia" w:cs="Times New Roman"/>
      <w:bCs w:val="0"/>
      <w:szCs w:val="20"/>
      <w:lang w:val="en-GB" w:eastAsia="en-US"/>
    </w:rPr>
  </w:style>
  <w:style w:type="paragraph" w:styleId="ListNumber2">
    <w:name w:val="List Number 2"/>
    <w:basedOn w:val="ListNumber"/>
    <w:rsid w:val="00EA6B3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EA6B33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EA6B33"/>
    <w:rPr>
      <w:rFonts w:ascii="Arial" w:eastAsiaTheme="minorEastAsia" w:hAnsi="Arial" w:cs="Times New Roman"/>
      <w:b/>
      <w:noProof/>
      <w:sz w:val="18"/>
      <w:szCs w:val="20"/>
    </w:rPr>
  </w:style>
  <w:style w:type="character" w:styleId="FootnoteReference">
    <w:name w:val="footnote reference"/>
    <w:rsid w:val="00EA6B3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A6B33"/>
    <w:pPr>
      <w:keepLines/>
      <w:spacing w:after="0"/>
      <w:ind w:left="454" w:hanging="454"/>
    </w:pPr>
    <w:rPr>
      <w:rFonts w:eastAsiaTheme="minorEastAsia"/>
      <w:sz w:val="16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6B33"/>
    <w:rPr>
      <w:rFonts w:ascii="Times New Roman" w:eastAsiaTheme="minorEastAsia" w:hAnsi="Times New Roman" w:cs="Times New Roman"/>
      <w:sz w:val="16"/>
      <w:szCs w:val="20"/>
    </w:rPr>
  </w:style>
  <w:style w:type="paragraph" w:customStyle="1" w:styleId="TF">
    <w:name w:val="TF"/>
    <w:aliases w:val="left"/>
    <w:basedOn w:val="TH"/>
    <w:link w:val="TFChar"/>
    <w:qFormat/>
    <w:rsid w:val="00EA6B33"/>
    <w:pPr>
      <w:keepNext w:val="0"/>
      <w:overflowPunct/>
      <w:autoSpaceDE/>
      <w:autoSpaceDN/>
      <w:adjustRightInd/>
      <w:spacing w:before="0" w:after="240"/>
      <w:textAlignment w:val="auto"/>
    </w:pPr>
    <w:rPr>
      <w:rFonts w:eastAsiaTheme="minorEastAsia"/>
      <w:lang w:eastAsia="en-US"/>
    </w:rPr>
  </w:style>
  <w:style w:type="paragraph" w:customStyle="1" w:styleId="NO">
    <w:name w:val="NO"/>
    <w:basedOn w:val="Normal"/>
    <w:link w:val="NOChar"/>
    <w:rsid w:val="00EA6B33"/>
    <w:pPr>
      <w:keepLines/>
      <w:spacing w:after="180"/>
      <w:ind w:left="1135" w:hanging="851"/>
    </w:pPr>
    <w:rPr>
      <w:rFonts w:eastAsiaTheme="minorEastAsia"/>
      <w:sz w:val="20"/>
      <w:szCs w:val="20"/>
      <w:lang w:val="en-GB" w:eastAsia="en-US"/>
    </w:rPr>
  </w:style>
  <w:style w:type="paragraph" w:styleId="TOC9">
    <w:name w:val="toc 9"/>
    <w:basedOn w:val="TOC8"/>
    <w:rsid w:val="00EA6B33"/>
    <w:pPr>
      <w:ind w:left="1418" w:hanging="1418"/>
    </w:pPr>
  </w:style>
  <w:style w:type="paragraph" w:customStyle="1" w:styleId="EX">
    <w:name w:val="EX"/>
    <w:basedOn w:val="Normal"/>
    <w:link w:val="EXChar"/>
    <w:rsid w:val="00EA6B33"/>
    <w:pPr>
      <w:keepLines/>
      <w:spacing w:after="180"/>
      <w:ind w:left="1702" w:hanging="1418"/>
    </w:pPr>
    <w:rPr>
      <w:rFonts w:eastAsiaTheme="minorEastAsia"/>
      <w:sz w:val="20"/>
      <w:szCs w:val="20"/>
      <w:lang w:val="en-GB" w:eastAsia="en-US"/>
    </w:rPr>
  </w:style>
  <w:style w:type="paragraph" w:customStyle="1" w:styleId="FP">
    <w:name w:val="FP"/>
    <w:basedOn w:val="Normal"/>
    <w:rsid w:val="00EA6B33"/>
    <w:pPr>
      <w:spacing w:after="0"/>
    </w:pPr>
    <w:rPr>
      <w:rFonts w:eastAsiaTheme="minorEastAsia"/>
      <w:sz w:val="20"/>
      <w:szCs w:val="20"/>
      <w:lang w:val="en-GB" w:eastAsia="en-US"/>
    </w:rPr>
  </w:style>
  <w:style w:type="paragraph" w:customStyle="1" w:styleId="LD">
    <w:name w:val="LD"/>
    <w:rsid w:val="00EA6B33"/>
    <w:pPr>
      <w:keepNext/>
      <w:keepLines/>
      <w:spacing w:after="0" w:line="180" w:lineRule="exact"/>
    </w:pPr>
    <w:rPr>
      <w:rFonts w:ascii="MS LineDraw" w:eastAsiaTheme="minorEastAsia" w:hAnsi="MS LineDraw" w:cs="Times New Roman"/>
      <w:noProof/>
      <w:sz w:val="20"/>
      <w:szCs w:val="20"/>
    </w:rPr>
  </w:style>
  <w:style w:type="paragraph" w:customStyle="1" w:styleId="NW">
    <w:name w:val="NW"/>
    <w:basedOn w:val="NO"/>
    <w:rsid w:val="00EA6B33"/>
    <w:pPr>
      <w:spacing w:after="0"/>
    </w:pPr>
  </w:style>
  <w:style w:type="paragraph" w:customStyle="1" w:styleId="EW">
    <w:name w:val="EW"/>
    <w:basedOn w:val="EX"/>
    <w:rsid w:val="00EA6B33"/>
    <w:pPr>
      <w:spacing w:after="0"/>
    </w:pPr>
  </w:style>
  <w:style w:type="paragraph" w:styleId="TOC6">
    <w:name w:val="toc 6"/>
    <w:basedOn w:val="TOC5"/>
    <w:next w:val="Normal"/>
    <w:rsid w:val="00EA6B33"/>
    <w:pPr>
      <w:ind w:left="1985" w:hanging="1985"/>
    </w:pPr>
  </w:style>
  <w:style w:type="paragraph" w:styleId="TOC7">
    <w:name w:val="toc 7"/>
    <w:basedOn w:val="TOC6"/>
    <w:next w:val="Normal"/>
    <w:rsid w:val="00EA6B33"/>
    <w:pPr>
      <w:ind w:left="2268" w:hanging="2268"/>
    </w:pPr>
  </w:style>
  <w:style w:type="paragraph" w:styleId="ListBullet2">
    <w:name w:val="List Bullet 2"/>
    <w:basedOn w:val="ListBullet"/>
    <w:rsid w:val="00EA6B33"/>
    <w:pPr>
      <w:ind w:left="851"/>
    </w:pPr>
  </w:style>
  <w:style w:type="paragraph" w:styleId="ListBullet3">
    <w:name w:val="List Bullet 3"/>
    <w:basedOn w:val="ListBullet2"/>
    <w:rsid w:val="00EA6B33"/>
    <w:pPr>
      <w:ind w:left="1135"/>
    </w:pPr>
  </w:style>
  <w:style w:type="paragraph" w:styleId="ListNumber">
    <w:name w:val="List Number"/>
    <w:basedOn w:val="List"/>
    <w:rsid w:val="00EA6B33"/>
  </w:style>
  <w:style w:type="paragraph" w:customStyle="1" w:styleId="EQ">
    <w:name w:val="EQ"/>
    <w:basedOn w:val="Normal"/>
    <w:next w:val="Normal"/>
    <w:rsid w:val="00EA6B33"/>
    <w:pPr>
      <w:keepLines/>
      <w:tabs>
        <w:tab w:val="center" w:pos="4536"/>
        <w:tab w:val="right" w:pos="9072"/>
      </w:tabs>
      <w:spacing w:after="180"/>
    </w:pPr>
    <w:rPr>
      <w:rFonts w:eastAsiaTheme="minorEastAsia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EA6B33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EA6B33"/>
    <w:pPr>
      <w:overflowPunct/>
      <w:autoSpaceDE/>
      <w:autoSpaceDN/>
      <w:adjustRightInd/>
      <w:jc w:val="right"/>
      <w:textAlignment w:val="auto"/>
    </w:pPr>
    <w:rPr>
      <w:rFonts w:eastAsiaTheme="minorEastAsia"/>
      <w:lang w:eastAsia="en-US"/>
    </w:rPr>
  </w:style>
  <w:style w:type="paragraph" w:customStyle="1" w:styleId="H6">
    <w:name w:val="H6"/>
    <w:basedOn w:val="Heading5"/>
    <w:next w:val="Normal"/>
    <w:rsid w:val="00EA6B33"/>
    <w:pPr>
      <w:keepLines/>
      <w:tabs>
        <w:tab w:val="clear" w:pos="1008"/>
      </w:tabs>
      <w:spacing w:before="120" w:after="180"/>
      <w:ind w:left="1985" w:hanging="1985"/>
      <w:outlineLvl w:val="9"/>
    </w:pPr>
    <w:rPr>
      <w:rFonts w:eastAsiaTheme="minorEastAsia" w:cs="Times New Roman"/>
      <w:bCs w:val="0"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EA6B33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eastAsia="en-US"/>
    </w:rPr>
  </w:style>
  <w:style w:type="paragraph" w:customStyle="1" w:styleId="ZA">
    <w:name w:val="ZA"/>
    <w:rsid w:val="00EA6B3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Theme="minorEastAsia" w:hAnsi="Arial" w:cs="Times New Roman"/>
      <w:noProof/>
      <w:sz w:val="40"/>
      <w:szCs w:val="20"/>
    </w:rPr>
  </w:style>
  <w:style w:type="paragraph" w:customStyle="1" w:styleId="ZB">
    <w:name w:val="ZB"/>
    <w:rsid w:val="00EA6B33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Theme="minorEastAsia" w:hAnsi="Arial" w:cs="Times New Roman"/>
      <w:i/>
      <w:noProof/>
      <w:sz w:val="20"/>
      <w:szCs w:val="20"/>
    </w:rPr>
  </w:style>
  <w:style w:type="paragraph" w:customStyle="1" w:styleId="ZD">
    <w:name w:val="ZD"/>
    <w:rsid w:val="00EA6B33"/>
    <w:pPr>
      <w:framePr w:wrap="notBeside" w:vAnchor="page" w:hAnchor="margin" w:y="15764"/>
      <w:widowControl w:val="0"/>
      <w:spacing w:after="0" w:line="240" w:lineRule="auto"/>
    </w:pPr>
    <w:rPr>
      <w:rFonts w:ascii="Arial" w:eastAsiaTheme="minorEastAsia" w:hAnsi="Arial" w:cs="Times New Roman"/>
      <w:noProof/>
      <w:sz w:val="32"/>
      <w:szCs w:val="20"/>
    </w:rPr>
  </w:style>
  <w:style w:type="paragraph" w:customStyle="1" w:styleId="ZU">
    <w:name w:val="ZU"/>
    <w:rsid w:val="00EA6B33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Theme="minorEastAsia" w:hAnsi="Arial" w:cs="Times New Roman"/>
      <w:noProof/>
      <w:sz w:val="20"/>
      <w:szCs w:val="20"/>
    </w:rPr>
  </w:style>
  <w:style w:type="paragraph" w:customStyle="1" w:styleId="ZV">
    <w:name w:val="ZV"/>
    <w:basedOn w:val="ZU"/>
    <w:rsid w:val="00EA6B33"/>
    <w:pPr>
      <w:framePr w:wrap="notBeside" w:y="16161"/>
    </w:pPr>
  </w:style>
  <w:style w:type="character" w:customStyle="1" w:styleId="ZGSM">
    <w:name w:val="ZGSM"/>
    <w:rsid w:val="00EA6B33"/>
  </w:style>
  <w:style w:type="paragraph" w:styleId="List2">
    <w:name w:val="List 2"/>
    <w:basedOn w:val="List"/>
    <w:rsid w:val="00EA6B33"/>
    <w:pPr>
      <w:ind w:left="851"/>
    </w:pPr>
  </w:style>
  <w:style w:type="paragraph" w:customStyle="1" w:styleId="ZG">
    <w:name w:val="ZG"/>
    <w:rsid w:val="00EA6B33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Theme="minorEastAsia" w:hAnsi="Arial" w:cs="Times New Roman"/>
      <w:noProof/>
      <w:sz w:val="20"/>
      <w:szCs w:val="20"/>
    </w:rPr>
  </w:style>
  <w:style w:type="paragraph" w:styleId="List3">
    <w:name w:val="List 3"/>
    <w:basedOn w:val="List2"/>
    <w:rsid w:val="00EA6B33"/>
    <w:pPr>
      <w:ind w:left="1135"/>
    </w:pPr>
  </w:style>
  <w:style w:type="paragraph" w:styleId="List4">
    <w:name w:val="List 4"/>
    <w:basedOn w:val="List3"/>
    <w:rsid w:val="00EA6B33"/>
    <w:pPr>
      <w:ind w:left="1418"/>
    </w:pPr>
  </w:style>
  <w:style w:type="paragraph" w:styleId="List5">
    <w:name w:val="List 5"/>
    <w:basedOn w:val="List4"/>
    <w:rsid w:val="00EA6B3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EA6B33"/>
    <w:rPr>
      <w:color w:val="FF0000"/>
    </w:rPr>
  </w:style>
  <w:style w:type="paragraph" w:styleId="List">
    <w:name w:val="List"/>
    <w:basedOn w:val="Normal"/>
    <w:link w:val="ListChar"/>
    <w:rsid w:val="00EA6B33"/>
    <w:pPr>
      <w:spacing w:after="180"/>
      <w:ind w:left="568" w:hanging="284"/>
    </w:pPr>
    <w:rPr>
      <w:rFonts w:eastAsiaTheme="minorEastAsia"/>
      <w:sz w:val="20"/>
      <w:szCs w:val="20"/>
      <w:lang w:val="en-GB" w:eastAsia="en-US"/>
    </w:rPr>
  </w:style>
  <w:style w:type="paragraph" w:styleId="ListBullet">
    <w:name w:val="List Bullet"/>
    <w:basedOn w:val="List"/>
    <w:rsid w:val="00EA6B33"/>
  </w:style>
  <w:style w:type="paragraph" w:styleId="ListBullet4">
    <w:name w:val="List Bullet 4"/>
    <w:basedOn w:val="ListBullet3"/>
    <w:rsid w:val="00EA6B33"/>
    <w:pPr>
      <w:ind w:left="1418"/>
    </w:pPr>
  </w:style>
  <w:style w:type="paragraph" w:styleId="ListBullet5">
    <w:name w:val="List Bullet 5"/>
    <w:basedOn w:val="ListBullet4"/>
    <w:rsid w:val="00EA6B33"/>
    <w:pPr>
      <w:ind w:left="1702"/>
    </w:pPr>
  </w:style>
  <w:style w:type="paragraph" w:customStyle="1" w:styleId="B2">
    <w:name w:val="B2"/>
    <w:basedOn w:val="List2"/>
    <w:link w:val="B2Char"/>
    <w:rsid w:val="00EA6B33"/>
  </w:style>
  <w:style w:type="paragraph" w:customStyle="1" w:styleId="B3">
    <w:name w:val="B3"/>
    <w:basedOn w:val="List3"/>
    <w:link w:val="B3Car"/>
    <w:rsid w:val="00EA6B33"/>
  </w:style>
  <w:style w:type="paragraph" w:customStyle="1" w:styleId="B4">
    <w:name w:val="B4"/>
    <w:basedOn w:val="List4"/>
    <w:link w:val="B4Char"/>
    <w:rsid w:val="00EA6B33"/>
  </w:style>
  <w:style w:type="paragraph" w:customStyle="1" w:styleId="B5">
    <w:name w:val="B5"/>
    <w:basedOn w:val="List5"/>
    <w:rsid w:val="00EA6B33"/>
  </w:style>
  <w:style w:type="paragraph" w:styleId="Footer">
    <w:name w:val="footer"/>
    <w:basedOn w:val="Header"/>
    <w:link w:val="FooterChar"/>
    <w:rsid w:val="00EA6B3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EA6B33"/>
    <w:rPr>
      <w:rFonts w:ascii="Arial" w:eastAsiaTheme="minorEastAsia" w:hAnsi="Arial" w:cs="Times New Roman"/>
      <w:b/>
      <w:i/>
      <w:noProof/>
      <w:sz w:val="18"/>
      <w:szCs w:val="20"/>
    </w:rPr>
  </w:style>
  <w:style w:type="paragraph" w:customStyle="1" w:styleId="ZTD">
    <w:name w:val="ZTD"/>
    <w:basedOn w:val="ZB"/>
    <w:rsid w:val="00EA6B3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EA6B33"/>
    <w:pPr>
      <w:spacing w:after="120" w:line="240" w:lineRule="auto"/>
    </w:pPr>
    <w:rPr>
      <w:rFonts w:ascii="Arial" w:eastAsiaTheme="minorEastAsia" w:hAnsi="Arial" w:cs="Times New Roman"/>
      <w:sz w:val="20"/>
      <w:szCs w:val="20"/>
    </w:rPr>
  </w:style>
  <w:style w:type="paragraph" w:customStyle="1" w:styleId="tdoc-header">
    <w:name w:val="tdoc-header"/>
    <w:rsid w:val="00EA6B33"/>
    <w:pPr>
      <w:spacing w:after="0" w:line="240" w:lineRule="auto"/>
    </w:pPr>
    <w:rPr>
      <w:rFonts w:ascii="Arial" w:eastAsiaTheme="minorEastAsia" w:hAnsi="Arial" w:cs="Times New Roman"/>
      <w:noProof/>
      <w:sz w:val="24"/>
      <w:szCs w:val="20"/>
    </w:rPr>
  </w:style>
  <w:style w:type="character" w:styleId="CommentReference">
    <w:name w:val="annotation reference"/>
    <w:semiHidden/>
    <w:rsid w:val="00EA6B33"/>
    <w:rPr>
      <w:sz w:val="16"/>
    </w:rPr>
  </w:style>
  <w:style w:type="paragraph" w:styleId="CommentText">
    <w:name w:val="annotation text"/>
    <w:basedOn w:val="Normal"/>
    <w:link w:val="CommentTextChar"/>
    <w:semiHidden/>
    <w:rsid w:val="00EA6B33"/>
    <w:pPr>
      <w:spacing w:after="180"/>
    </w:pPr>
    <w:rPr>
      <w:rFonts w:eastAsiaTheme="minorEastAsia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A6B33"/>
    <w:rPr>
      <w:rFonts w:ascii="Times New Roman" w:eastAsiaTheme="minorEastAsia" w:hAnsi="Times New Roman" w:cs="Times New Roman"/>
      <w:sz w:val="20"/>
      <w:szCs w:val="20"/>
    </w:rPr>
  </w:style>
  <w:style w:type="character" w:styleId="FollowedHyperlink">
    <w:name w:val="FollowedHyperlink"/>
    <w:rsid w:val="00EA6B33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EA6B33"/>
    <w:pPr>
      <w:spacing w:after="180"/>
    </w:pPr>
    <w:rPr>
      <w:rFonts w:ascii="Tahoma" w:eastAsiaTheme="minorEastAsia" w:hAnsi="Tahoma" w:cs="Tahoma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EA6B33"/>
    <w:rPr>
      <w:rFonts w:ascii="Tahoma" w:eastAsiaTheme="minorEastAsi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EA6B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A6B33"/>
    <w:rPr>
      <w:rFonts w:ascii="Times New Roman" w:eastAsiaTheme="minorEastAsia" w:hAnsi="Times New Roman" w:cs="Times New Roman"/>
      <w:b/>
      <w:bCs/>
      <w:sz w:val="20"/>
      <w:szCs w:val="20"/>
    </w:rPr>
  </w:style>
  <w:style w:type="paragraph" w:styleId="DocumentMap">
    <w:name w:val="Document Map"/>
    <w:basedOn w:val="Normal"/>
    <w:link w:val="DocumentMapChar"/>
    <w:rsid w:val="00EA6B33"/>
    <w:pPr>
      <w:shd w:val="clear" w:color="auto" w:fill="000080"/>
      <w:spacing w:after="180"/>
    </w:pPr>
    <w:rPr>
      <w:rFonts w:ascii="Tahoma" w:eastAsiaTheme="minorEastAsia" w:hAnsi="Tahoma" w:cs="Tahoma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A6B33"/>
    <w:rPr>
      <w:rFonts w:ascii="Tahoma" w:eastAsiaTheme="minorEastAsia" w:hAnsi="Tahoma" w:cs="Tahoma"/>
      <w:sz w:val="20"/>
      <w:szCs w:val="20"/>
      <w:shd w:val="clear" w:color="auto" w:fill="000080"/>
    </w:rPr>
  </w:style>
  <w:style w:type="character" w:customStyle="1" w:styleId="CRCoverPageZchn">
    <w:name w:val="CR Cover Page Zchn"/>
    <w:link w:val="CRCoverPage"/>
    <w:qFormat/>
    <w:rsid w:val="00EA6B33"/>
    <w:rPr>
      <w:rFonts w:ascii="Arial" w:eastAsiaTheme="minorEastAsia" w:hAnsi="Arial" w:cs="Times New Roman"/>
      <w:sz w:val="20"/>
      <w:szCs w:val="20"/>
    </w:rPr>
  </w:style>
  <w:style w:type="character" w:styleId="Strong">
    <w:name w:val="Strong"/>
    <w:basedOn w:val="DefaultParagraphFont"/>
    <w:qFormat/>
    <w:rsid w:val="00EA6B33"/>
    <w:rPr>
      <w:b/>
      <w:bCs/>
    </w:rPr>
  </w:style>
  <w:style w:type="numbering" w:customStyle="1" w:styleId="2">
    <w:name w:val="列表编号2"/>
    <w:basedOn w:val="NoList"/>
    <w:rsid w:val="00EA6B33"/>
    <w:pPr>
      <w:numPr>
        <w:numId w:val="16"/>
      </w:numPr>
    </w:pPr>
  </w:style>
  <w:style w:type="character" w:customStyle="1" w:styleId="NOChar">
    <w:name w:val="NO Char"/>
    <w:link w:val="NO"/>
    <w:qFormat/>
    <w:rsid w:val="00EA6B33"/>
    <w:rPr>
      <w:rFonts w:ascii="Times New Roman" w:eastAsiaTheme="minorEastAsia" w:hAnsi="Times New Roman" w:cs="Times New Roman"/>
      <w:sz w:val="20"/>
      <w:szCs w:val="20"/>
    </w:rPr>
  </w:style>
  <w:style w:type="paragraph" w:customStyle="1" w:styleId="20">
    <w:name w:val="编号2"/>
    <w:basedOn w:val="Normal"/>
    <w:rsid w:val="00EA6B33"/>
    <w:pPr>
      <w:numPr>
        <w:numId w:val="17"/>
      </w:numPr>
      <w:tabs>
        <w:tab w:val="clear" w:pos="840"/>
        <w:tab w:val="num" w:pos="704"/>
      </w:tabs>
      <w:spacing w:after="180"/>
      <w:ind w:left="704" w:hanging="420"/>
    </w:pPr>
    <w:rPr>
      <w:rFonts w:eastAsia="SimSu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EA6B33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SimSun"/>
      <w:szCs w:val="20"/>
      <w:lang w:val="en-GB" w:eastAsia="zh-CN"/>
    </w:rPr>
  </w:style>
  <w:style w:type="character" w:customStyle="1" w:styleId="EditorsNoteChar">
    <w:name w:val="Editor's Note Char"/>
    <w:aliases w:val="EN Char"/>
    <w:link w:val="EditorsNote"/>
    <w:qFormat/>
    <w:rsid w:val="00EA6B33"/>
    <w:rPr>
      <w:rFonts w:ascii="Times New Roman" w:eastAsiaTheme="minorEastAsia" w:hAnsi="Times New Roman" w:cs="Times New Roman"/>
      <w:color w:val="FF0000"/>
      <w:sz w:val="20"/>
      <w:szCs w:val="20"/>
    </w:rPr>
  </w:style>
  <w:style w:type="character" w:customStyle="1" w:styleId="a1">
    <w:name w:val="样式 宋体 蓝色"/>
    <w:rsid w:val="00EA6B33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EA6B33"/>
    <w:pPr>
      <w:numPr>
        <w:numId w:val="15"/>
      </w:numPr>
    </w:pPr>
  </w:style>
  <w:style w:type="paragraph" w:customStyle="1" w:styleId="MSMincho">
    <w:name w:val="样式 列表 + (西文) MS Mincho"/>
    <w:basedOn w:val="List"/>
    <w:link w:val="MSMinchoChar"/>
    <w:rsid w:val="00EA6B33"/>
    <w:pPr>
      <w:ind w:left="704" w:hanging="420"/>
    </w:pPr>
  </w:style>
  <w:style w:type="character" w:customStyle="1" w:styleId="ListChar">
    <w:name w:val="List Char"/>
    <w:link w:val="List"/>
    <w:rsid w:val="00EA6B33"/>
    <w:rPr>
      <w:rFonts w:ascii="Times New Roman" w:eastAsiaTheme="minorEastAsia" w:hAnsi="Times New Roman" w:cs="Times New Roman"/>
      <w:sz w:val="20"/>
      <w:szCs w:val="20"/>
    </w:rPr>
  </w:style>
  <w:style w:type="character" w:customStyle="1" w:styleId="MSMinchoChar">
    <w:name w:val="样式 列表 + (西文) MS Mincho Char"/>
    <w:basedOn w:val="ListChar"/>
    <w:link w:val="MSMincho"/>
    <w:rsid w:val="00EA6B33"/>
    <w:rPr>
      <w:rFonts w:ascii="Times New Roman" w:eastAsiaTheme="minorEastAsia" w:hAnsi="Times New Roman" w:cs="Times New Roman"/>
      <w:sz w:val="20"/>
      <w:szCs w:val="20"/>
    </w:rPr>
  </w:style>
  <w:style w:type="character" w:customStyle="1" w:styleId="B4Char">
    <w:name w:val="B4 Char"/>
    <w:link w:val="B4"/>
    <w:rsid w:val="00EA6B33"/>
    <w:rPr>
      <w:rFonts w:ascii="Times New Roman" w:eastAsiaTheme="minorEastAsia" w:hAnsi="Times New Roman" w:cs="Times New Roman"/>
      <w:sz w:val="20"/>
      <w:szCs w:val="20"/>
    </w:rPr>
  </w:style>
  <w:style w:type="paragraph" w:customStyle="1" w:styleId="TALCharChar">
    <w:name w:val="TAL Char Char"/>
    <w:basedOn w:val="Normal"/>
    <w:link w:val="TALCharCharChar"/>
    <w:rsid w:val="00EA6B3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ar">
    <w:name w:val="TAL Car"/>
    <w:qFormat/>
    <w:rsid w:val="00EA6B33"/>
    <w:rPr>
      <w:rFonts w:ascii="Arial" w:hAnsi="Arial"/>
      <w:sz w:val="18"/>
      <w:lang w:val="en-GB" w:eastAsia="en-US"/>
    </w:rPr>
  </w:style>
  <w:style w:type="paragraph" w:customStyle="1" w:styleId="00BodyText">
    <w:name w:val="00 BodyText"/>
    <w:basedOn w:val="Normal"/>
    <w:rsid w:val="00EA6B33"/>
    <w:pPr>
      <w:spacing w:after="220"/>
    </w:pPr>
    <w:rPr>
      <w:rFonts w:ascii="Arial" w:eastAsia="Times New Roman" w:hAnsi="Arial"/>
      <w:szCs w:val="20"/>
      <w:lang w:eastAsia="en-US"/>
    </w:rPr>
  </w:style>
  <w:style w:type="character" w:customStyle="1" w:styleId="TALCharCharChar">
    <w:name w:val="TAL Char Char Char"/>
    <w:link w:val="TALCharChar"/>
    <w:rsid w:val="00EA6B33"/>
    <w:rPr>
      <w:rFonts w:ascii="Arial" w:eastAsia="Times New Roman" w:hAnsi="Arial" w:cs="Times New Roman"/>
      <w:sz w:val="18"/>
      <w:szCs w:val="20"/>
    </w:rPr>
  </w:style>
  <w:style w:type="paragraph" w:customStyle="1" w:styleId="a2">
    <w:name w:val="样式 图表标题 + (中文) 宋体"/>
    <w:basedOn w:val="a3"/>
    <w:rsid w:val="00EA6B33"/>
    <w:rPr>
      <w:rFonts w:eastAsia="Arial"/>
    </w:rPr>
  </w:style>
  <w:style w:type="paragraph" w:customStyle="1" w:styleId="MTDisplayEquation">
    <w:name w:val="MTDisplayEquation"/>
    <w:basedOn w:val="Normal"/>
    <w:rsid w:val="00EA6B33"/>
    <w:pPr>
      <w:tabs>
        <w:tab w:val="center" w:pos="4820"/>
        <w:tab w:val="right" w:pos="9640"/>
      </w:tabs>
      <w:spacing w:after="180"/>
    </w:pPr>
    <w:rPr>
      <w:rFonts w:eastAsia="Times New Roman"/>
      <w:sz w:val="20"/>
      <w:szCs w:val="20"/>
      <w:lang w:eastAsia="en-US"/>
    </w:rPr>
  </w:style>
  <w:style w:type="paragraph" w:customStyle="1" w:styleId="Guidance">
    <w:name w:val="Guidance"/>
    <w:basedOn w:val="Normal"/>
    <w:rsid w:val="00EA6B33"/>
    <w:pPr>
      <w:spacing w:after="180"/>
    </w:pPr>
    <w:rPr>
      <w:rFonts w:eastAsia="Times New Roman"/>
      <w:i/>
      <w:color w:val="0000FF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qFormat/>
    <w:rsid w:val="00EA6B33"/>
    <w:pPr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b/>
      <w:sz w:val="20"/>
      <w:szCs w:val="20"/>
      <w:lang w:eastAsia="en-US"/>
    </w:rPr>
  </w:style>
  <w:style w:type="paragraph" w:customStyle="1" w:styleId="memoheader">
    <w:name w:val="memo header"/>
    <w:aliases w:val="mh"/>
    <w:basedOn w:val="Normal"/>
    <w:rsid w:val="00EA6B33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szCs w:val="20"/>
      <w:lang w:eastAsia="en-US"/>
    </w:rPr>
  </w:style>
  <w:style w:type="character" w:customStyle="1" w:styleId="a4">
    <w:name w:val="首标题"/>
    <w:rsid w:val="00EA6B33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EA6B33"/>
    <w:pPr>
      <w:numPr>
        <w:numId w:val="13"/>
      </w:numPr>
      <w:spacing w:after="180"/>
    </w:pPr>
    <w:rPr>
      <w:rFonts w:eastAsia="Times New Roman"/>
      <w:sz w:val="20"/>
      <w:szCs w:val="20"/>
      <w:lang w:val="en-GB" w:eastAsia="en-US"/>
    </w:rPr>
  </w:style>
  <w:style w:type="paragraph" w:customStyle="1" w:styleId="a3">
    <w:name w:val="图表标题"/>
    <w:basedOn w:val="Normal"/>
    <w:next w:val="Normal"/>
    <w:rsid w:val="00EA6B33"/>
    <w:pPr>
      <w:spacing w:before="60" w:after="60"/>
      <w:jc w:val="center"/>
    </w:pPr>
    <w:rPr>
      <w:rFonts w:ascii="Arial" w:eastAsia="Batang" w:hAnsi="Arial" w:cs="SimSun"/>
      <w:sz w:val="20"/>
      <w:szCs w:val="20"/>
      <w:lang w:val="en-GB" w:eastAsia="en-US"/>
    </w:rPr>
  </w:style>
  <w:style w:type="paragraph" w:customStyle="1" w:styleId="a">
    <w:name w:val="插图题注"/>
    <w:basedOn w:val="Normal"/>
    <w:rsid w:val="00EA6B33"/>
    <w:pPr>
      <w:numPr>
        <w:ilvl w:val="7"/>
        <w:numId w:val="14"/>
      </w:numPr>
      <w:spacing w:after="180"/>
    </w:pPr>
    <w:rPr>
      <w:rFonts w:eastAsia="Times New Roman"/>
      <w:sz w:val="20"/>
      <w:szCs w:val="20"/>
      <w:lang w:val="en-GB" w:eastAsia="en-US"/>
    </w:rPr>
  </w:style>
  <w:style w:type="paragraph" w:customStyle="1" w:styleId="a0">
    <w:name w:val="表格题注"/>
    <w:basedOn w:val="Normal"/>
    <w:rsid w:val="00EA6B33"/>
    <w:pPr>
      <w:numPr>
        <w:ilvl w:val="8"/>
        <w:numId w:val="14"/>
      </w:numPr>
      <w:spacing w:after="180"/>
    </w:pPr>
    <w:rPr>
      <w:rFonts w:eastAsia="Times New Roman"/>
      <w:sz w:val="20"/>
      <w:szCs w:val="20"/>
      <w:lang w:val="en-GB" w:eastAsia="en-US"/>
    </w:rPr>
  </w:style>
  <w:style w:type="paragraph" w:customStyle="1" w:styleId="TAJ">
    <w:name w:val="TAJ"/>
    <w:basedOn w:val="TH"/>
    <w:rsid w:val="00EA6B33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10">
    <w:name w:val="样式1"/>
    <w:basedOn w:val="Normal"/>
    <w:rsid w:val="00EA6B33"/>
    <w:pPr>
      <w:spacing w:after="180"/>
    </w:pPr>
    <w:rPr>
      <w:rFonts w:eastAsia="Times New Roman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A6B33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EA6B33"/>
  </w:style>
  <w:style w:type="character" w:customStyle="1" w:styleId="textbodybold1">
    <w:name w:val="textbodybold1"/>
    <w:rsid w:val="00EA6B3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EA6B33"/>
    <w:pPr>
      <w:numPr>
        <w:numId w:val="19"/>
      </w:numPr>
      <w:tabs>
        <w:tab w:val="left" w:pos="1560"/>
      </w:tabs>
      <w:spacing w:after="180"/>
      <w:ind w:left="1560" w:hanging="1200"/>
    </w:pPr>
    <w:rPr>
      <w:rFonts w:eastAsia="Times New Roman"/>
      <w:b/>
      <w:sz w:val="20"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A6B33"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 w:cs="Times New Roman"/>
      <w:b/>
      <w:color w:val="365F91"/>
      <w:sz w:val="28"/>
      <w:szCs w:val="28"/>
      <w:lang w:eastAsia="en-US"/>
    </w:rPr>
  </w:style>
  <w:style w:type="character" w:customStyle="1" w:styleId="ProposalChar">
    <w:name w:val="Proposal Char"/>
    <w:link w:val="Proposal"/>
    <w:rsid w:val="00EA6B33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Proposallist">
    <w:name w:val="Proposal list"/>
    <w:basedOn w:val="Proposal"/>
    <w:link w:val="ProposallistChar"/>
    <w:qFormat/>
    <w:rsid w:val="00EA6B33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EA6B33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Doc-text2">
    <w:name w:val="Doc-text2"/>
    <w:basedOn w:val="Normal"/>
    <w:link w:val="Doc-text2Char"/>
    <w:qFormat/>
    <w:rsid w:val="00EA6B33"/>
    <w:pPr>
      <w:tabs>
        <w:tab w:val="left" w:pos="1622"/>
      </w:tabs>
      <w:spacing w:after="0"/>
      <w:ind w:left="1622" w:hanging="363"/>
    </w:pPr>
    <w:rPr>
      <w:rFonts w:ascii="Arial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EA6B33"/>
    <w:rPr>
      <w:rFonts w:ascii="Arial" w:eastAsia="MS Mincho" w:hAnsi="Arial" w:cs="Times New Roman"/>
      <w:sz w:val="20"/>
      <w:szCs w:val="24"/>
      <w:lang w:eastAsia="en-GB"/>
    </w:rPr>
  </w:style>
  <w:style w:type="paragraph" w:customStyle="1" w:styleId="3GPPText">
    <w:name w:val="3GPP Text"/>
    <w:basedOn w:val="Normal"/>
    <w:link w:val="3GPPTextChar"/>
    <w:qFormat/>
    <w:rsid w:val="00EA6B33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eastAsia="SimSun"/>
      <w:szCs w:val="20"/>
      <w:lang w:eastAsia="en-US"/>
    </w:rPr>
  </w:style>
  <w:style w:type="character" w:customStyle="1" w:styleId="3GPPTextChar">
    <w:name w:val="3GPP Text Char"/>
    <w:link w:val="3GPPText"/>
    <w:qFormat/>
    <w:rsid w:val="00EA6B33"/>
    <w:rPr>
      <w:rFonts w:ascii="Times New Roman" w:eastAsia="SimSun" w:hAnsi="Times New Roman" w:cs="Times New Roman"/>
      <w:szCs w:val="20"/>
      <w:lang w:val="en-US"/>
    </w:rPr>
  </w:style>
  <w:style w:type="character" w:styleId="BookTitle">
    <w:name w:val="Book Title"/>
    <w:basedOn w:val="DefaultParagraphFont"/>
    <w:uiPriority w:val="33"/>
    <w:qFormat/>
    <w:rsid w:val="00EA6B33"/>
    <w:rPr>
      <w:b/>
      <w:bCs/>
      <w:i/>
      <w:iCs/>
      <w:spacing w:val="5"/>
    </w:rPr>
  </w:style>
  <w:style w:type="paragraph" w:customStyle="1" w:styleId="3GPPAgreements">
    <w:name w:val="3GPP Agreements"/>
    <w:basedOn w:val="Normal"/>
    <w:link w:val="3GPPAgreementsChar"/>
    <w:qFormat/>
    <w:rsid w:val="00EA6B33"/>
    <w:pPr>
      <w:numPr>
        <w:numId w:val="20"/>
      </w:numPr>
      <w:autoSpaceDE w:val="0"/>
      <w:autoSpaceDN w:val="0"/>
      <w:adjustRightInd w:val="0"/>
      <w:snapToGrid w:val="0"/>
      <w:jc w:val="both"/>
    </w:pPr>
    <w:rPr>
      <w:rFonts w:eastAsia="SimSun"/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EA6B33"/>
    <w:rPr>
      <w:rFonts w:ascii="Times New Roman" w:eastAsia="SimSun" w:hAnsi="Times New Roman" w:cs="Times New Roman"/>
      <w:lang w:val="en-US"/>
    </w:rPr>
  </w:style>
  <w:style w:type="character" w:customStyle="1" w:styleId="B1Char">
    <w:name w:val="B1 Char"/>
    <w:qFormat/>
    <w:rsid w:val="00EA6B33"/>
  </w:style>
  <w:style w:type="character" w:customStyle="1" w:styleId="B2Char">
    <w:name w:val="B2 Char"/>
    <w:link w:val="B2"/>
    <w:qFormat/>
    <w:rsid w:val="00EA6B33"/>
    <w:rPr>
      <w:rFonts w:ascii="Times New Roman" w:eastAsiaTheme="minorEastAsia" w:hAnsi="Times New Roman" w:cs="Times New Roman"/>
      <w:sz w:val="20"/>
      <w:szCs w:val="20"/>
    </w:rPr>
  </w:style>
  <w:style w:type="character" w:customStyle="1" w:styleId="B3Car">
    <w:name w:val="B3 Car"/>
    <w:link w:val="B3"/>
    <w:locked/>
    <w:rsid w:val="00EA6B33"/>
    <w:rPr>
      <w:rFonts w:ascii="Times New Roman" w:eastAsiaTheme="minorEastAsia" w:hAnsi="Times New Roman" w:cs="Times New Roman"/>
      <w:sz w:val="20"/>
      <w:szCs w:val="20"/>
    </w:rPr>
  </w:style>
  <w:style w:type="character" w:customStyle="1" w:styleId="EXChar">
    <w:name w:val="EX Char"/>
    <w:link w:val="EX"/>
    <w:qFormat/>
    <w:locked/>
    <w:rsid w:val="00EA6B33"/>
    <w:rPr>
      <w:rFonts w:ascii="Times New Roman" w:eastAsiaTheme="minorEastAsia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EA6B33"/>
    <w:rPr>
      <w:rFonts w:ascii="Arial" w:eastAsiaTheme="minorEastAsia" w:hAnsi="Arial" w:cs="Times New Roman"/>
      <w:b/>
      <w:sz w:val="20"/>
      <w:szCs w:val="20"/>
    </w:rPr>
  </w:style>
  <w:style w:type="character" w:customStyle="1" w:styleId="B3Char">
    <w:name w:val="B3 Char"/>
    <w:rsid w:val="00EA6B33"/>
  </w:style>
  <w:style w:type="paragraph" w:customStyle="1" w:styleId="TALLeft1cm">
    <w:name w:val="TAL + Left:  1 cm"/>
    <w:basedOn w:val="TAL"/>
    <w:rsid w:val="00EA6B33"/>
    <w:pPr>
      <w:ind w:left="567"/>
    </w:pPr>
    <w:rPr>
      <w:rFonts w:eastAsiaTheme="minorEastAsia"/>
      <w:lang w:val="x-none" w:eastAsia="en-GB"/>
    </w:rPr>
  </w:style>
  <w:style w:type="character" w:customStyle="1" w:styleId="Mention1">
    <w:name w:val="Mention1"/>
    <w:uiPriority w:val="99"/>
    <w:semiHidden/>
    <w:unhideWhenUsed/>
    <w:rsid w:val="00EA6B33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EA6B33"/>
    <w:pPr>
      <w:ind w:left="206"/>
    </w:pPr>
    <w:rPr>
      <w:rFonts w:eastAsiaTheme="minorEastAsia" w:cs="Arial"/>
      <w:lang w:eastAsia="ja-JP"/>
    </w:rPr>
  </w:style>
  <w:style w:type="paragraph" w:customStyle="1" w:styleId="TALNotBold">
    <w:name w:val="TAL + Not Bold"/>
    <w:aliases w:val="Left"/>
    <w:basedOn w:val="TH"/>
    <w:link w:val="TALNotBoldChar"/>
    <w:rsid w:val="00EA6B33"/>
    <w:pPr>
      <w:keepNext w:val="0"/>
      <w:spacing w:before="0" w:after="240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sid w:val="00EA6B33"/>
    <w:rPr>
      <w:rFonts w:ascii="Arial" w:eastAsiaTheme="minorEastAsia" w:hAnsi="Arial" w:cs="Times New Roman"/>
      <w:b/>
      <w:sz w:val="20"/>
      <w:szCs w:val="20"/>
      <w:lang w:eastAsia="ko-KR"/>
    </w:rPr>
  </w:style>
  <w:style w:type="character" w:customStyle="1" w:styleId="msoins0">
    <w:name w:val="msoins"/>
    <w:rsid w:val="00EA6B33"/>
  </w:style>
  <w:style w:type="character" w:customStyle="1" w:styleId="TAHCar">
    <w:name w:val="TAH Car"/>
    <w:qFormat/>
    <w:rsid w:val="00EA6B33"/>
    <w:rPr>
      <w:rFonts w:ascii="Arial" w:eastAsiaTheme="minorEastAsia" w:hAnsi="Arial" w:cs="Times New Roman"/>
      <w:b/>
      <w:sz w:val="18"/>
      <w:szCs w:val="20"/>
      <w:lang w:val="en-GB"/>
    </w:rPr>
  </w:style>
  <w:style w:type="paragraph" w:customStyle="1" w:styleId="FirstChange">
    <w:name w:val="First Change"/>
    <w:basedOn w:val="Normal"/>
    <w:uiPriority w:val="99"/>
    <w:qFormat/>
    <w:rsid w:val="00EA6B33"/>
    <w:pPr>
      <w:spacing w:after="180"/>
      <w:jc w:val="center"/>
    </w:pPr>
    <w:rPr>
      <w:rFonts w:eastAsia="DengXian"/>
      <w:color w:val="FF000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EA6B33"/>
    <w:rPr>
      <w:rFonts w:ascii="Arial" w:eastAsiaTheme="minorEastAsia" w:hAnsi="Arial" w:cs="Times New Roman"/>
      <w:sz w:val="18"/>
      <w:szCs w:val="20"/>
    </w:rPr>
  </w:style>
  <w:style w:type="character" w:customStyle="1" w:styleId="ui-provider">
    <w:name w:val="ui-provider"/>
    <w:basedOn w:val="DefaultParagraphFont"/>
    <w:rsid w:val="00C46ACF"/>
  </w:style>
  <w:style w:type="paragraph" w:customStyle="1" w:styleId="Style1">
    <w:name w:val="Style1"/>
    <w:basedOn w:val="Heading3"/>
    <w:qFormat/>
    <w:rsid w:val="005F7AF0"/>
    <w:pPr>
      <w:spacing w:after="180"/>
      <w:ind w:left="1134" w:hanging="1134"/>
    </w:pPr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14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oleObject" Target="embeddings/oleObject1.bin"/><Relationship Id="rId4" Type="http://schemas.openxmlformats.org/officeDocument/2006/relationships/numbering" Target="numbering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>Florent Munier</DisplayName>
        <AccountId>189</AccountId>
        <AccountType/>
      </UserInfo>
      <UserInfo>
        <DisplayName>Ritesh Shreevastav</DisplayName>
        <AccountId>382</AccountId>
        <AccountType/>
      </UserInfo>
      <UserInfo>
        <DisplayName>Gino Masini</DisplayName>
        <AccountId>83</AccountId>
        <AccountType/>
      </UserInfo>
      <UserInfo>
        <DisplayName>Yazid Lyazidi</DisplayName>
        <AccountId>427</AccountId>
        <AccountType/>
      </UserInfo>
      <UserInfo>
        <DisplayName>Saeedeh Moloudi</DisplayName>
        <AccountId>317</AccountId>
        <AccountType/>
      </UserInfo>
      <UserInfo>
        <DisplayName>Siva Muruganathan</DisplayName>
        <AccountId>207</AccountId>
        <AccountType/>
      </UserInfo>
      <UserInfo>
        <DisplayName>Gustav Lindmark</DisplayName>
        <AccountId>2873</AccountId>
        <AccountType/>
      </UserInfo>
      <UserInfo>
        <DisplayName>Fredrik Gunnarsson</DisplayName>
        <AccountId>378</AccountId>
        <AccountType/>
      </UserInfo>
      <UserInfo>
        <DisplayName>Iana Siomina</DisplayName>
        <AccountId>611</AccountId>
        <AccountType/>
      </UserInfo>
      <UserInfo>
        <DisplayName>Johannes Nygren</DisplayName>
        <AccountId>429</AccountId>
        <AccountType/>
      </UserInfo>
      <UserInfo>
        <DisplayName>Zhilan Xiong</DisplayName>
        <AccountId>4510</AccountId>
        <AccountType/>
      </UserInfo>
      <UserInfo>
        <DisplayName>Deep Shrestha</DisplayName>
        <AccountId>257</AccountId>
        <AccountType/>
      </UserInfo>
      <UserInfo>
        <DisplayName>Peter Hammarberg</DisplayName>
        <AccountId>277</AccountId>
        <AccountType/>
      </UserInfo>
      <UserInfo>
        <DisplayName>Xiaolin Jiang</DisplayName>
        <AccountId>4766</AccountId>
        <AccountType/>
      </UserInfo>
      <UserInfo>
        <DisplayName>David Sugirtharaj</DisplayName>
        <AccountId>256</AccountId>
        <AccountType/>
      </UserInfo>
      <UserInfo>
        <DisplayName>Satyam Dwivedi</DisplayName>
        <AccountId>389</AccountId>
        <AccountType/>
      </UserInfo>
      <UserInfo>
        <DisplayName>Richárd Bátorfi</DisplayName>
        <AccountId>4433</AccountId>
        <AccountType/>
      </UserInfo>
      <UserInfo>
        <DisplayName>Zsófia Papp</DisplayName>
        <AccountId>9870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016BAF63-A606-4C12-8DCC-9361ED0359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08007A-AB06-4664-8BCB-0C77FF3535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B29BD8-674E-411D-A9AE-81624E63450D}">
  <ds:schemaRefs>
    <ds:schemaRef ds:uri="http://schemas.openxmlformats.org/package/2006/metadata/core-properties"/>
    <ds:schemaRef ds:uri="http://purl.org/dc/dcmitype/"/>
    <ds:schemaRef ds:uri="http://purl.org/dc/terms/"/>
    <ds:schemaRef ds:uri="9b239327-9e80-40e4-b1b7-4394fed77a33"/>
    <ds:schemaRef ds:uri="http://schemas.microsoft.com/sharepoint/v3"/>
    <ds:schemaRef ds:uri="2f282d3b-eb4a-4b09-b61f-b9593442e286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d8762117-8292-4133-b1c7-eab5c6487cfd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5</Pages>
  <Words>1573</Words>
  <Characters>8969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10521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208</cp:revision>
  <dcterms:created xsi:type="dcterms:W3CDTF">2023-09-27T23:40:00Z</dcterms:created>
  <dcterms:modified xsi:type="dcterms:W3CDTF">2024-02-19T09:40:00Z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